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5E2C" w:rsidRDefault="0095333A">
      <w:pPr>
        <w:pStyle w:val="af7"/>
        <w:keepNext/>
        <w:keepLines/>
        <w:tabs>
          <w:tab w:val="right" w:pos="10440"/>
          <w:tab w:val="right" w:pos="13323"/>
        </w:tabs>
        <w:spacing w:after="0"/>
        <w:rPr>
          <w:rFonts w:eastAsia="宋体" w:cs="Arial"/>
          <w:sz w:val="24"/>
          <w:szCs w:val="24"/>
          <w:lang w:val="en-US" w:eastAsia="zh-CN"/>
        </w:rPr>
      </w:pPr>
      <w:bookmarkStart w:id="0" w:name="DocumentFor"/>
      <w:bookmarkStart w:id="1" w:name="Title"/>
      <w:bookmarkStart w:id="2" w:name="_Toc193024528"/>
      <w:bookmarkEnd w:id="0"/>
      <w:bookmarkEnd w:id="1"/>
      <w:r>
        <w:rPr>
          <w:rFonts w:cs="Arial"/>
          <w:sz w:val="24"/>
          <w:szCs w:val="24"/>
        </w:rPr>
        <w:t>3GPP TSG RAN Meeting #</w:t>
      </w:r>
      <w:r>
        <w:rPr>
          <w:rFonts w:eastAsia="宋体" w:cs="Arial" w:hint="eastAsia"/>
          <w:sz w:val="24"/>
          <w:szCs w:val="24"/>
          <w:lang w:eastAsia="zh-CN"/>
        </w:rPr>
        <w:t>95</w:t>
      </w:r>
      <w:r>
        <w:rPr>
          <w:rFonts w:cs="Arial"/>
          <w:sz w:val="24"/>
          <w:szCs w:val="24"/>
        </w:rPr>
        <w:t xml:space="preserve">-e </w:t>
      </w:r>
      <w:r>
        <w:rPr>
          <w:rFonts w:eastAsia="宋体" w:cs="Arial" w:hint="eastAsia"/>
          <w:sz w:val="24"/>
          <w:szCs w:val="24"/>
          <w:lang w:val="en-US" w:eastAsia="zh-CN"/>
        </w:rPr>
        <w:t xml:space="preserve">                                            </w:t>
      </w:r>
      <w:r>
        <w:rPr>
          <w:rFonts w:eastAsia="宋体" w:cs="Arial"/>
          <w:sz w:val="24"/>
          <w:szCs w:val="24"/>
          <w:lang w:val="en-US" w:eastAsia="zh-CN"/>
        </w:rPr>
        <w:t xml:space="preserve">        </w:t>
      </w:r>
      <w:r>
        <w:rPr>
          <w:rFonts w:eastAsia="宋体" w:cs="Arial" w:hint="eastAsia"/>
          <w:sz w:val="24"/>
          <w:szCs w:val="24"/>
          <w:lang w:val="en-US" w:eastAsia="zh-CN"/>
        </w:rPr>
        <w:t xml:space="preserve">     </w:t>
      </w:r>
      <w:r>
        <w:rPr>
          <w:rFonts w:eastAsia="宋体" w:cs="Arial"/>
          <w:sz w:val="24"/>
          <w:szCs w:val="24"/>
          <w:lang w:val="en-US" w:eastAsia="zh-CN"/>
        </w:rPr>
        <w:t xml:space="preserve">             </w:t>
      </w:r>
      <w:r>
        <w:rPr>
          <w:rFonts w:eastAsia="宋体" w:cs="Arial" w:hint="eastAsia"/>
          <w:sz w:val="24"/>
          <w:szCs w:val="24"/>
          <w:lang w:val="en-US" w:eastAsia="zh-CN"/>
        </w:rPr>
        <w:t xml:space="preserve">  </w:t>
      </w:r>
      <w:r>
        <w:rPr>
          <w:rFonts w:cs="Arial" w:hint="eastAsia"/>
          <w:sz w:val="24"/>
          <w:szCs w:val="24"/>
        </w:rPr>
        <w:t>R</w:t>
      </w:r>
      <w:r>
        <w:rPr>
          <w:rFonts w:cs="Arial"/>
          <w:sz w:val="24"/>
          <w:szCs w:val="24"/>
        </w:rPr>
        <w:t>P</w:t>
      </w:r>
      <w:r>
        <w:rPr>
          <w:rFonts w:cs="Arial" w:hint="eastAsia"/>
          <w:sz w:val="24"/>
          <w:szCs w:val="24"/>
        </w:rPr>
        <w:t>-220168</w:t>
      </w:r>
    </w:p>
    <w:p w:rsidR="008B5E2C" w:rsidRDefault="0095333A">
      <w:pPr>
        <w:pStyle w:val="af7"/>
        <w:keepNext/>
        <w:keepLines/>
        <w:tabs>
          <w:tab w:val="right" w:pos="9781"/>
          <w:tab w:val="right" w:pos="13323"/>
        </w:tabs>
        <w:spacing w:after="0"/>
        <w:outlineLvl w:val="0"/>
        <w:rPr>
          <w:rFonts w:eastAsia="宋体"/>
          <w:sz w:val="24"/>
          <w:szCs w:val="24"/>
          <w:lang w:eastAsia="zh-CN"/>
        </w:rPr>
      </w:pPr>
      <w:r>
        <w:rPr>
          <w:rFonts w:eastAsia="宋体"/>
          <w:sz w:val="24"/>
          <w:szCs w:val="24"/>
          <w:lang w:eastAsia="zh-CN"/>
        </w:rPr>
        <w:t xml:space="preserve">Electronic Meeting, </w:t>
      </w:r>
      <w:r>
        <w:rPr>
          <w:rFonts w:eastAsia="宋体" w:hint="eastAsia"/>
          <w:sz w:val="24"/>
          <w:szCs w:val="24"/>
          <w:lang w:eastAsia="zh-CN"/>
        </w:rPr>
        <w:t>M</w:t>
      </w:r>
      <w:r>
        <w:rPr>
          <w:rFonts w:eastAsia="宋体"/>
          <w:sz w:val="24"/>
          <w:szCs w:val="24"/>
          <w:lang w:eastAsia="zh-CN"/>
        </w:rPr>
        <w:t>arch 17 – 23, 2022</w:t>
      </w:r>
    </w:p>
    <w:p w:rsidR="008B5E2C" w:rsidRDefault="008B5E2C">
      <w:pPr>
        <w:pStyle w:val="af7"/>
        <w:keepNext/>
        <w:keepLines/>
        <w:tabs>
          <w:tab w:val="right" w:pos="10440"/>
          <w:tab w:val="right" w:pos="13323"/>
        </w:tabs>
        <w:spacing w:after="0"/>
        <w:rPr>
          <w:rFonts w:cs="Arial"/>
          <w:szCs w:val="18"/>
          <w:lang w:val="en-US" w:eastAsia="zh-CN"/>
        </w:rPr>
      </w:pPr>
    </w:p>
    <w:p w:rsidR="008B5E2C" w:rsidRDefault="0095333A">
      <w:pPr>
        <w:pStyle w:val="af7"/>
        <w:keepNext/>
        <w:keepLines/>
        <w:tabs>
          <w:tab w:val="left" w:pos="2165"/>
        </w:tabs>
        <w:spacing w:before="180" w:after="120"/>
        <w:ind w:left="2127" w:hanging="2127"/>
        <w:jc w:val="both"/>
        <w:rPr>
          <w:rFonts w:eastAsia="宋体" w:cs="Arial"/>
          <w:b w:val="0"/>
          <w:sz w:val="20"/>
          <w:lang w:val="en-US" w:eastAsia="zh-CN"/>
        </w:rPr>
      </w:pPr>
      <w:r>
        <w:rPr>
          <w:rFonts w:cs="Arial"/>
          <w:sz w:val="20"/>
          <w:lang w:eastAsia="zh-CN"/>
        </w:rPr>
        <w:t>Source</w:t>
      </w:r>
      <w:r>
        <w:rPr>
          <w:rFonts w:eastAsia="宋体" w:cs="Arial"/>
          <w:sz w:val="20"/>
          <w:lang w:eastAsia="zh-CN"/>
        </w:rPr>
        <w:t>:</w:t>
      </w:r>
      <w:r>
        <w:rPr>
          <w:rFonts w:eastAsia="宋体" w:cs="Arial"/>
          <w:sz w:val="20"/>
          <w:lang w:eastAsia="zh-CN"/>
        </w:rPr>
        <w:tab/>
      </w:r>
      <w:r>
        <w:rPr>
          <w:rFonts w:eastAsia="宋体" w:cs="Arial"/>
          <w:b w:val="0"/>
          <w:sz w:val="20"/>
          <w:lang w:eastAsia="zh-CN"/>
        </w:rPr>
        <w:t>ZTE</w:t>
      </w:r>
      <w:r>
        <w:rPr>
          <w:rFonts w:eastAsia="宋体" w:cs="Arial"/>
          <w:b w:val="0"/>
          <w:sz w:val="20"/>
          <w:lang w:val="en-US" w:eastAsia="zh-CN"/>
        </w:rPr>
        <w:t xml:space="preserve"> Corporation</w:t>
      </w:r>
    </w:p>
    <w:p w:rsidR="008B5E2C" w:rsidRDefault="0095333A">
      <w:pPr>
        <w:pStyle w:val="af7"/>
        <w:keepNext/>
        <w:keepLines/>
        <w:spacing w:before="180" w:after="120"/>
        <w:ind w:left="2127" w:hanging="2127"/>
        <w:jc w:val="both"/>
        <w:rPr>
          <w:b w:val="0"/>
          <w:bCs/>
          <w:sz w:val="20"/>
          <w:lang w:val="en-US" w:eastAsia="zh-CN"/>
        </w:rPr>
      </w:pPr>
      <w:r>
        <w:rPr>
          <w:rFonts w:cs="Arial"/>
          <w:sz w:val="20"/>
          <w:lang w:val="en-US" w:eastAsia="zh-CN"/>
        </w:rPr>
        <w:t>Title:</w:t>
      </w:r>
      <w:r>
        <w:rPr>
          <w:rFonts w:cs="Arial"/>
          <w:sz w:val="20"/>
          <w:lang w:val="en-US" w:eastAsia="zh-CN"/>
        </w:rPr>
        <w:tab/>
      </w:r>
      <w:r>
        <w:rPr>
          <w:b w:val="0"/>
          <w:bCs/>
          <w:sz w:val="20"/>
          <w:lang w:val="en-US" w:eastAsia="zh-CN"/>
        </w:rPr>
        <w:t>Motivation on simplification of band combination specification</w:t>
      </w:r>
    </w:p>
    <w:p w:rsidR="008B5E2C" w:rsidRDefault="0095333A">
      <w:pPr>
        <w:pStyle w:val="af7"/>
        <w:keepNext/>
        <w:keepLines/>
        <w:tabs>
          <w:tab w:val="left" w:pos="2155"/>
        </w:tabs>
        <w:spacing w:before="180" w:after="120"/>
        <w:ind w:left="2610" w:hanging="2610"/>
        <w:jc w:val="both"/>
        <w:rPr>
          <w:rFonts w:cs="Arial"/>
          <w:b w:val="0"/>
          <w:bCs/>
          <w:sz w:val="20"/>
          <w:lang w:val="en-US" w:eastAsia="zh-CN"/>
        </w:rPr>
      </w:pPr>
      <w:r>
        <w:rPr>
          <w:rFonts w:cs="Arial"/>
          <w:sz w:val="20"/>
          <w:lang w:eastAsia="zh-CN"/>
        </w:rPr>
        <w:t>Agenda Item:</w:t>
      </w:r>
      <w:r>
        <w:rPr>
          <w:rFonts w:cs="Arial"/>
          <w:sz w:val="20"/>
          <w:lang w:eastAsia="zh-CN"/>
        </w:rPr>
        <w:tab/>
      </w:r>
      <w:r>
        <w:rPr>
          <w:rFonts w:cs="Arial"/>
          <w:b w:val="0"/>
          <w:bCs/>
          <w:sz w:val="20"/>
          <w:lang w:val="en-US" w:eastAsia="zh-CN"/>
        </w:rPr>
        <w:t>9.1.4.</w:t>
      </w:r>
      <w:r w:rsidR="0066474E">
        <w:rPr>
          <w:rFonts w:cs="Arial"/>
          <w:b w:val="0"/>
          <w:bCs/>
          <w:sz w:val="20"/>
          <w:lang w:val="en-US" w:eastAsia="zh-CN"/>
        </w:rPr>
        <w:t>6</w:t>
      </w:r>
    </w:p>
    <w:p w:rsidR="008B5E2C" w:rsidRDefault="0095333A">
      <w:pPr>
        <w:pStyle w:val="af7"/>
        <w:keepNext/>
        <w:keepLines/>
        <w:tabs>
          <w:tab w:val="left" w:pos="2160"/>
        </w:tabs>
        <w:spacing w:before="180" w:after="120"/>
        <w:ind w:left="2610" w:hanging="2610"/>
        <w:jc w:val="both"/>
        <w:rPr>
          <w:rFonts w:eastAsia="宋体" w:cs="Arial"/>
          <w:sz w:val="20"/>
          <w:lang w:eastAsia="zh-CN"/>
        </w:rPr>
      </w:pPr>
      <w:r>
        <w:rPr>
          <w:rFonts w:cs="Arial"/>
          <w:sz w:val="20"/>
          <w:lang w:eastAsia="zh-CN"/>
        </w:rPr>
        <w:t>Document for:</w:t>
      </w:r>
      <w:r>
        <w:rPr>
          <w:rFonts w:cs="Arial"/>
          <w:sz w:val="20"/>
          <w:lang w:eastAsia="zh-CN"/>
        </w:rPr>
        <w:tab/>
      </w:r>
      <w:r>
        <w:rPr>
          <w:rFonts w:eastAsia="宋体" w:cs="Arial"/>
          <w:b w:val="0"/>
          <w:sz w:val="20"/>
          <w:lang w:val="en-US" w:eastAsia="zh-CN"/>
        </w:rPr>
        <w:t>Information</w:t>
      </w:r>
    </w:p>
    <w:p w:rsidR="008B5E2C" w:rsidRDefault="008B5E2C">
      <w:pPr>
        <w:pStyle w:val="af7"/>
        <w:keepNext/>
        <w:keepLines/>
        <w:tabs>
          <w:tab w:val="left" w:pos="2160"/>
        </w:tabs>
        <w:spacing w:before="180" w:after="120"/>
        <w:ind w:left="2610" w:hanging="2610"/>
        <w:jc w:val="both"/>
        <w:rPr>
          <w:rFonts w:eastAsia="宋体" w:cs="Arial"/>
          <w:sz w:val="20"/>
          <w:lang w:eastAsia="zh-CN"/>
        </w:rPr>
      </w:pPr>
    </w:p>
    <w:p w:rsidR="008B5E2C" w:rsidRDefault="0095333A">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1</w:t>
      </w:r>
      <w:r>
        <w:rPr>
          <w:rFonts w:ascii="Times New Roman" w:eastAsia="宋体" w:hAnsi="Times New Roman"/>
          <w:b/>
          <w:sz w:val="24"/>
          <w:szCs w:val="24"/>
          <w:lang w:val="en-US" w:eastAsia="zh-CN"/>
        </w:rPr>
        <w:tab/>
        <w:t>Introduction</w:t>
      </w:r>
    </w:p>
    <w:p w:rsidR="008B5E2C" w:rsidRDefault="0095333A">
      <w:pPr>
        <w:rPr>
          <w:rFonts w:eastAsia="宋体"/>
          <w:sz w:val="20"/>
          <w:lang w:val="en-US" w:eastAsia="zh-CN"/>
        </w:rPr>
      </w:pPr>
      <w:r>
        <w:rPr>
          <w:rFonts w:eastAsia="宋体"/>
          <w:sz w:val="20"/>
          <w:lang w:val="en-US" w:eastAsia="zh-CN"/>
        </w:rPr>
        <w:t xml:space="preserve">Compared with the previous generations, 5G is more complex on band combination due to the number of bands, multiple numerologies, larger channel bandwidth, size of channel bandwidth set, and etc. </w:t>
      </w:r>
      <w:r>
        <w:rPr>
          <w:rFonts w:eastAsia="宋体" w:hint="eastAsia"/>
          <w:sz w:val="20"/>
          <w:lang w:val="en-US" w:eastAsia="zh-CN"/>
        </w:rPr>
        <w:t>T</w:t>
      </w:r>
      <w:r>
        <w:rPr>
          <w:rFonts w:eastAsia="宋体"/>
          <w:sz w:val="20"/>
          <w:lang w:val="en-US" w:eastAsia="zh-CN"/>
        </w:rPr>
        <w:t>he increasing number of band combinations in NR has occupied a large amount of time and energy in RAN4 since Rel-15. To alleviate the pressure of specifying new band combinations in RA</w:t>
      </w:r>
      <w:bookmarkStart w:id="3" w:name="_GoBack"/>
      <w:bookmarkEnd w:id="3"/>
      <w:r>
        <w:rPr>
          <w:rFonts w:eastAsia="宋体"/>
          <w:sz w:val="20"/>
          <w:lang w:val="en-US" w:eastAsia="zh-CN"/>
        </w:rPr>
        <w:t xml:space="preserve">N4, a SI in Rel-17 on band combination handling has been established since RAN#91-e. It greatly optimizes the working procedure and improves the work efficiency in RAN4 on band combinations. As a SI in Rel-17, it achieves the specified objectives. The latest completion level for </w:t>
      </w:r>
      <w:proofErr w:type="spellStart"/>
      <w:r>
        <w:rPr>
          <w:rFonts w:eastAsia="宋体" w:hint="eastAsia"/>
          <w:sz w:val="20"/>
          <w:lang w:val="en-US" w:eastAsia="zh-CN"/>
        </w:rPr>
        <w:t>FS_NR_ENDC_combo_rules</w:t>
      </w:r>
      <w:proofErr w:type="spellEnd"/>
      <w:r>
        <w:rPr>
          <w:rFonts w:eastAsia="宋体"/>
          <w:sz w:val="20"/>
          <w:lang w:val="en-US" w:eastAsia="zh-CN"/>
        </w:rPr>
        <w:t xml:space="preserve"> is reported to RAN#95-e as 100% in [1] and TR 38.862 V100 is submitted in [2] for approval. The key functionalities achieved in this SI are summarized in [3] as below.</w:t>
      </w:r>
    </w:p>
    <w:p w:rsidR="008B5E2C" w:rsidRDefault="0095333A">
      <w:pPr>
        <w:spacing w:after="0"/>
        <w:ind w:firstLineChars="142" w:firstLine="284"/>
        <w:rPr>
          <w:sz w:val="20"/>
          <w:lang w:eastAsia="zh-CN"/>
        </w:rPr>
      </w:pPr>
      <w:r>
        <w:rPr>
          <w:rFonts w:eastAsia="宋体" w:hint="eastAsia"/>
          <w:bCs/>
          <w:sz w:val="20"/>
          <w:lang w:eastAsia="zh-CN"/>
        </w:rPr>
        <w:t>-</w:t>
      </w:r>
      <w:r>
        <w:rPr>
          <w:rFonts w:eastAsia="宋体"/>
          <w:bCs/>
          <w:sz w:val="20"/>
          <w:lang w:eastAsia="zh-CN"/>
        </w:rPr>
        <w:t xml:space="preserve">   </w:t>
      </w:r>
      <w:r>
        <w:rPr>
          <w:sz w:val="20"/>
          <w:lang w:eastAsia="zh-CN"/>
        </w:rPr>
        <w:t>To capture the workflow on introduction of band combinations for block approval and introduce new template of band combination request sheets for Rel-17 basket WIs so as to reduce the workload of the basket WI rapporteur.</w:t>
      </w:r>
    </w:p>
    <w:p w:rsidR="008B5E2C" w:rsidRDefault="0095333A">
      <w:pPr>
        <w:spacing w:after="0"/>
        <w:ind w:firstLineChars="142" w:firstLine="284"/>
        <w:rPr>
          <w:sz w:val="20"/>
          <w:lang w:eastAsia="zh-CN"/>
        </w:rPr>
      </w:pPr>
      <w:r>
        <w:rPr>
          <w:rFonts w:eastAsia="宋体" w:hint="eastAsia"/>
          <w:bCs/>
          <w:sz w:val="20"/>
          <w:lang w:eastAsia="zh-CN"/>
        </w:rPr>
        <w:t>-</w:t>
      </w:r>
      <w:r>
        <w:rPr>
          <w:rFonts w:eastAsia="宋体"/>
          <w:bCs/>
          <w:sz w:val="20"/>
          <w:lang w:eastAsia="zh-CN"/>
        </w:rPr>
        <w:t xml:space="preserve">  </w:t>
      </w:r>
      <w:r>
        <w:rPr>
          <w:sz w:val="20"/>
          <w:lang w:eastAsia="zh-CN"/>
        </w:rPr>
        <w:t xml:space="preserve"> To indicate the rules for band combinations not valid or not for block approval.</w:t>
      </w:r>
    </w:p>
    <w:p w:rsidR="008B5E2C" w:rsidRDefault="0095333A">
      <w:pPr>
        <w:spacing w:after="0"/>
        <w:ind w:firstLineChars="142" w:firstLine="284"/>
        <w:rPr>
          <w:sz w:val="20"/>
          <w:lang w:eastAsia="zh-CN"/>
        </w:rPr>
      </w:pPr>
      <w:r>
        <w:rPr>
          <w:rFonts w:eastAsia="宋体" w:hint="eastAsia"/>
          <w:bCs/>
          <w:sz w:val="20"/>
          <w:lang w:eastAsia="zh-CN"/>
        </w:rPr>
        <w:t>-</w:t>
      </w:r>
      <w:r>
        <w:rPr>
          <w:rFonts w:eastAsia="宋体"/>
          <w:bCs/>
          <w:sz w:val="20"/>
          <w:lang w:eastAsia="zh-CN"/>
        </w:rPr>
        <w:t xml:space="preserve">   </w:t>
      </w:r>
      <w:r>
        <w:rPr>
          <w:sz w:val="20"/>
          <w:lang w:eastAsia="zh-CN"/>
        </w:rPr>
        <w:t>To collect agreements on the rules of specifying band combinations, and facilitate people’s understanding of the complex notations of CA/DC combinations.</w:t>
      </w:r>
    </w:p>
    <w:p w:rsidR="008B5E2C" w:rsidRDefault="0095333A">
      <w:pPr>
        <w:spacing w:after="0"/>
        <w:ind w:leftChars="123" w:left="963" w:hangingChars="346" w:hanging="692"/>
        <w:rPr>
          <w:sz w:val="20"/>
          <w:lang w:eastAsia="zh-CN"/>
        </w:rPr>
      </w:pPr>
      <w:r>
        <w:rPr>
          <w:sz w:val="20"/>
          <w:lang w:eastAsia="zh-CN"/>
        </w:rPr>
        <w:t xml:space="preserve">         •   Rules of CA/DC combination denotation.</w:t>
      </w:r>
    </w:p>
    <w:p w:rsidR="008B5E2C" w:rsidRDefault="0095333A">
      <w:pPr>
        <w:spacing w:after="0"/>
        <w:ind w:leftChars="123" w:left="963" w:hangingChars="346" w:hanging="692"/>
        <w:rPr>
          <w:sz w:val="20"/>
          <w:lang w:eastAsia="zh-CN"/>
        </w:rPr>
      </w:pPr>
      <w:r>
        <w:rPr>
          <w:sz w:val="20"/>
          <w:lang w:eastAsia="zh-CN"/>
        </w:rPr>
        <w:t xml:space="preserve">         •   Rules of grouping </w:t>
      </w:r>
      <w:r>
        <w:rPr>
          <w:rFonts w:hint="eastAsia"/>
          <w:sz w:val="20"/>
        </w:rPr>
        <w:t>EN</w:t>
      </w:r>
      <w:r>
        <w:rPr>
          <w:sz w:val="20"/>
        </w:rPr>
        <w:t>-DC, NE-DC and NR-DC configurations.</w:t>
      </w:r>
    </w:p>
    <w:p w:rsidR="008B5E2C" w:rsidRDefault="0095333A">
      <w:pPr>
        <w:spacing w:after="0"/>
        <w:ind w:leftChars="123" w:left="963" w:hangingChars="346" w:hanging="692"/>
        <w:rPr>
          <w:sz w:val="20"/>
          <w:lang w:eastAsia="zh-CN"/>
        </w:rPr>
      </w:pPr>
      <w:r>
        <w:rPr>
          <w:sz w:val="20"/>
          <w:lang w:eastAsia="zh-CN"/>
        </w:rPr>
        <w:t xml:space="preserve">         •   </w:t>
      </w:r>
      <w:r>
        <w:rPr>
          <w:rFonts w:hint="eastAsia"/>
          <w:sz w:val="20"/>
        </w:rPr>
        <w:t xml:space="preserve">Guidelines </w:t>
      </w:r>
      <w:r>
        <w:rPr>
          <w:sz w:val="20"/>
        </w:rPr>
        <w:t>on the band edge relaxation for MOP.</w:t>
      </w:r>
    </w:p>
    <w:p w:rsidR="008B5E2C" w:rsidRDefault="0095333A">
      <w:pPr>
        <w:spacing w:after="0"/>
        <w:ind w:leftChars="123" w:left="963" w:hangingChars="346" w:hanging="692"/>
        <w:rPr>
          <w:sz w:val="20"/>
          <w:lang w:eastAsia="zh-CN"/>
        </w:rPr>
      </w:pPr>
      <w:r>
        <w:rPr>
          <w:sz w:val="20"/>
          <w:lang w:eastAsia="zh-CN"/>
        </w:rPr>
        <w:t xml:space="preserve">         •   </w:t>
      </w:r>
      <w:r>
        <w:rPr>
          <w:rFonts w:hint="eastAsia"/>
          <w:sz w:val="20"/>
        </w:rPr>
        <w:t xml:space="preserve">Guidelines </w:t>
      </w:r>
      <w:r>
        <w:rPr>
          <w:sz w:val="20"/>
        </w:rPr>
        <w:t>on introduction of PC2 combinations</w:t>
      </w:r>
      <w:r>
        <w:rPr>
          <w:sz w:val="20"/>
          <w:lang w:eastAsia="zh-CN"/>
        </w:rPr>
        <w:t>.</w:t>
      </w:r>
    </w:p>
    <w:p w:rsidR="008B5E2C" w:rsidRDefault="0095333A">
      <w:pPr>
        <w:spacing w:after="0"/>
        <w:ind w:leftChars="123" w:left="963" w:hangingChars="346" w:hanging="692"/>
        <w:rPr>
          <w:sz w:val="20"/>
        </w:rPr>
      </w:pPr>
      <w:r>
        <w:rPr>
          <w:sz w:val="20"/>
          <w:lang w:eastAsia="zh-CN"/>
        </w:rPr>
        <w:t xml:space="preserve">         •   </w:t>
      </w:r>
      <w:r>
        <w:rPr>
          <w:rFonts w:hint="eastAsia"/>
          <w:sz w:val="20"/>
        </w:rPr>
        <w:t xml:space="preserve">Guidelines </w:t>
      </w:r>
      <w:r>
        <w:rPr>
          <w:sz w:val="20"/>
        </w:rPr>
        <w:t>on introduction of band combinations with intra-band ULCA in UL configuration.</w:t>
      </w:r>
    </w:p>
    <w:p w:rsidR="008B5E2C" w:rsidRDefault="0095333A">
      <w:pPr>
        <w:spacing w:after="0"/>
        <w:ind w:leftChars="123" w:left="963" w:hangingChars="346" w:hanging="692"/>
        <w:rPr>
          <w:sz w:val="20"/>
          <w:lang w:eastAsia="zh-CN"/>
        </w:rPr>
      </w:pPr>
      <w:r>
        <w:rPr>
          <w:sz w:val="20"/>
          <w:lang w:eastAsia="zh-CN"/>
        </w:rPr>
        <w:t xml:space="preserve">         •   </w:t>
      </w:r>
      <w:proofErr w:type="gramStart"/>
      <w:r>
        <w:rPr>
          <w:sz w:val="20"/>
          <w:lang w:eastAsia="zh-CN"/>
        </w:rPr>
        <w:t>etc</w:t>
      </w:r>
      <w:proofErr w:type="gramEnd"/>
      <w:r>
        <w:rPr>
          <w:sz w:val="20"/>
          <w:lang w:eastAsia="zh-CN"/>
        </w:rPr>
        <w:t>.</w:t>
      </w:r>
    </w:p>
    <w:p w:rsidR="008B5E2C" w:rsidRDefault="0095333A">
      <w:pPr>
        <w:spacing w:after="0"/>
        <w:ind w:firstLineChars="142" w:firstLine="284"/>
        <w:rPr>
          <w:sz w:val="20"/>
          <w:lang w:eastAsia="zh-CN"/>
        </w:rPr>
      </w:pPr>
      <w:r>
        <w:rPr>
          <w:rFonts w:eastAsia="宋体" w:hint="eastAsia"/>
          <w:bCs/>
          <w:sz w:val="20"/>
          <w:lang w:eastAsia="zh-CN"/>
        </w:rPr>
        <w:t>-</w:t>
      </w:r>
      <w:r>
        <w:rPr>
          <w:rFonts w:eastAsia="宋体"/>
          <w:bCs/>
          <w:sz w:val="20"/>
          <w:lang w:eastAsia="zh-CN"/>
        </w:rPr>
        <w:t xml:space="preserve">   To </w:t>
      </w:r>
      <w:r>
        <w:rPr>
          <w:sz w:val="20"/>
          <w:lang w:eastAsia="zh-CN"/>
        </w:rPr>
        <w:t>study the optimization rules for band combination</w:t>
      </w:r>
      <w:r>
        <w:rPr>
          <w:rFonts w:hint="eastAsia"/>
          <w:sz w:val="20"/>
          <w:lang w:eastAsia="zh-CN"/>
        </w:rPr>
        <w:t>s</w:t>
      </w:r>
      <w:r>
        <w:rPr>
          <w:sz w:val="20"/>
          <w:lang w:eastAsia="zh-CN"/>
        </w:rPr>
        <w:t xml:space="preserve"> within the timescale of Rel-17 and provide further possible optimization in Rel-18, such as</w:t>
      </w:r>
    </w:p>
    <w:p w:rsidR="008B5E2C" w:rsidRDefault="0095333A">
      <w:pPr>
        <w:spacing w:after="0"/>
        <w:ind w:leftChars="123" w:left="963" w:hangingChars="346" w:hanging="692"/>
        <w:rPr>
          <w:sz w:val="20"/>
          <w:lang w:eastAsia="zh-CN"/>
        </w:rPr>
      </w:pPr>
      <w:r>
        <w:rPr>
          <w:sz w:val="20"/>
          <w:lang w:eastAsia="zh-CN"/>
        </w:rPr>
        <w:t xml:space="preserve">         •   Removal of the redundant SCS information for inter-band CA configuration tables in Rel-17.</w:t>
      </w:r>
    </w:p>
    <w:p w:rsidR="008B5E2C" w:rsidRDefault="0095333A">
      <w:pPr>
        <w:spacing w:after="0"/>
        <w:ind w:leftChars="123" w:left="963" w:hangingChars="346" w:hanging="692"/>
        <w:rPr>
          <w:sz w:val="20"/>
          <w:lang w:eastAsia="zh-CN"/>
        </w:rPr>
      </w:pPr>
      <w:r>
        <w:rPr>
          <w:sz w:val="20"/>
          <w:lang w:eastAsia="zh-CN"/>
        </w:rPr>
        <w:t xml:space="preserve">         •   Optimization of FR2 intra-band no-contiguous CA configuration table in Rel-17 with no sub-block column explicitly shown.</w:t>
      </w:r>
    </w:p>
    <w:p w:rsidR="008B5E2C" w:rsidRDefault="0095333A">
      <w:pPr>
        <w:spacing w:after="0"/>
        <w:ind w:leftChars="123" w:left="963" w:hangingChars="346" w:hanging="692"/>
        <w:rPr>
          <w:sz w:val="20"/>
          <w:lang w:eastAsia="zh-CN"/>
        </w:rPr>
      </w:pPr>
      <w:r>
        <w:rPr>
          <w:sz w:val="20"/>
          <w:lang w:eastAsia="zh-CN"/>
        </w:rPr>
        <w:t xml:space="preserve">         •   Optimization proposal of </w:t>
      </w:r>
      <w:proofErr w:type="spellStart"/>
      <w:r>
        <w:rPr>
          <w:sz w:val="20"/>
          <w:lang w:eastAsia="zh-CN"/>
        </w:rPr>
        <w:t>ΔT</w:t>
      </w:r>
      <w:r>
        <w:rPr>
          <w:sz w:val="20"/>
          <w:vertAlign w:val="subscript"/>
          <w:lang w:eastAsia="zh-CN"/>
        </w:rPr>
        <w:t>IB</w:t>
      </w:r>
      <w:proofErr w:type="gramStart"/>
      <w:r>
        <w:rPr>
          <w:sz w:val="20"/>
          <w:vertAlign w:val="subscript"/>
          <w:lang w:eastAsia="zh-CN"/>
        </w:rPr>
        <w:t>,c</w:t>
      </w:r>
      <w:proofErr w:type="spellEnd"/>
      <w:proofErr w:type="gramEnd"/>
      <w:r>
        <w:rPr>
          <w:sz w:val="20"/>
          <w:lang w:eastAsia="zh-CN"/>
        </w:rPr>
        <w:t xml:space="preserve"> and </w:t>
      </w:r>
      <w:proofErr w:type="spellStart"/>
      <w:r>
        <w:rPr>
          <w:sz w:val="20"/>
          <w:lang w:eastAsia="zh-CN"/>
        </w:rPr>
        <w:t>ΔR</w:t>
      </w:r>
      <w:r>
        <w:rPr>
          <w:sz w:val="20"/>
          <w:vertAlign w:val="subscript"/>
          <w:lang w:eastAsia="zh-CN"/>
        </w:rPr>
        <w:t>IB,c</w:t>
      </w:r>
      <w:proofErr w:type="spellEnd"/>
      <w:r>
        <w:rPr>
          <w:sz w:val="20"/>
          <w:lang w:eastAsia="zh-CN"/>
        </w:rPr>
        <w:t xml:space="preserve"> tables for band combinations. A mix of rule-based and table-based approach is proposed in the timescale of Rel-18.</w:t>
      </w:r>
    </w:p>
    <w:p w:rsidR="008B5E2C" w:rsidRDefault="0095333A">
      <w:pPr>
        <w:spacing w:after="0"/>
        <w:ind w:leftChars="273" w:left="993" w:hangingChars="196" w:hanging="392"/>
        <w:rPr>
          <w:sz w:val="20"/>
          <w:lang w:eastAsia="zh-CN"/>
        </w:rPr>
      </w:pPr>
      <w:r>
        <w:rPr>
          <w:sz w:val="20"/>
          <w:lang w:eastAsia="zh-CN"/>
        </w:rPr>
        <w:t xml:space="preserve">   •   Further optimization on the new template for NR inter-band CA and SUL configuration tables in the timescale of Rel-18.</w:t>
      </w:r>
    </w:p>
    <w:p w:rsidR="008B5E2C" w:rsidRDefault="0095333A">
      <w:pPr>
        <w:ind w:leftChars="123" w:left="963" w:hangingChars="346" w:hanging="692"/>
        <w:rPr>
          <w:sz w:val="20"/>
          <w:lang w:eastAsia="zh-CN"/>
        </w:rPr>
      </w:pPr>
      <w:r>
        <w:rPr>
          <w:sz w:val="20"/>
          <w:lang w:eastAsia="zh-CN"/>
        </w:rPr>
        <w:t xml:space="preserve">         •   </w:t>
      </w:r>
      <w:proofErr w:type="gramStart"/>
      <w:r>
        <w:rPr>
          <w:sz w:val="20"/>
          <w:lang w:eastAsia="zh-CN"/>
        </w:rPr>
        <w:t>etc</w:t>
      </w:r>
      <w:proofErr w:type="gramEnd"/>
      <w:r>
        <w:rPr>
          <w:sz w:val="20"/>
          <w:lang w:eastAsia="zh-CN"/>
        </w:rPr>
        <w:t>.</w:t>
      </w:r>
    </w:p>
    <w:p w:rsidR="008B5E2C" w:rsidRDefault="0095333A">
      <w:pPr>
        <w:spacing w:beforeLines="50" w:before="120"/>
        <w:rPr>
          <w:rFonts w:eastAsia="宋体"/>
          <w:sz w:val="20"/>
          <w:lang w:val="en-US" w:eastAsia="zh-CN"/>
        </w:rPr>
      </w:pPr>
      <w:r>
        <w:rPr>
          <w:rFonts w:eastAsia="宋体"/>
          <w:sz w:val="20"/>
          <w:lang w:val="en-US" w:eastAsia="zh-CN"/>
        </w:rPr>
        <w:t>In</w:t>
      </w:r>
      <w:r>
        <w:rPr>
          <w:rFonts w:eastAsia="宋体"/>
          <w:sz w:val="20"/>
          <w:lang w:eastAsia="zh-CN"/>
        </w:rPr>
        <w:t xml:space="preserve"> RAN#93-e meeting, the potential RAN4 enhancements for Rel-18 were discussed. A potential topic for simplification of band combination specification (FFS whether to be approved as continuation of Rel-17 SI) was proposed in [4]. </w:t>
      </w:r>
      <w:r>
        <w:rPr>
          <w:rFonts w:eastAsia="宋体"/>
          <w:sz w:val="20"/>
          <w:lang w:val="en-US" w:eastAsia="zh-CN"/>
        </w:rPr>
        <w:t xml:space="preserve">In RAN4#102-e meeting, a draft new SID on further study on band combination handling in the timeframe of Rel-18 was proposed in [5] for information. During the pre-RAN95-e discussion for thread [RAN95-e-RAN4-R18Prep-06], a new SID on simplification of band combination specification was recommended in [6]. The proposed objectives in [5] are in consistence with the content in [6]. In this paper, we’d like to </w:t>
      </w:r>
      <w:r>
        <w:rPr>
          <w:rFonts w:eastAsia="宋体" w:hint="eastAsia"/>
          <w:sz w:val="20"/>
          <w:lang w:val="en-US" w:eastAsia="zh-CN"/>
        </w:rPr>
        <w:t>p</w:t>
      </w:r>
      <w:r>
        <w:rPr>
          <w:rFonts w:eastAsia="宋体"/>
          <w:sz w:val="20"/>
          <w:lang w:val="en-US" w:eastAsia="zh-CN"/>
        </w:rPr>
        <w:t xml:space="preserve">rovide our further opinions on the next phase of </w:t>
      </w:r>
      <w:r>
        <w:rPr>
          <w:rFonts w:eastAsia="宋体" w:hint="eastAsia"/>
          <w:sz w:val="20"/>
          <w:lang w:val="en-US" w:eastAsia="zh-CN"/>
        </w:rPr>
        <w:t>s</w:t>
      </w:r>
      <w:r>
        <w:rPr>
          <w:rFonts w:eastAsia="宋体"/>
          <w:sz w:val="20"/>
          <w:lang w:val="en-US" w:eastAsia="zh-CN"/>
        </w:rPr>
        <w:t>tudy for simplification of band combination specification in Rel-18.</w:t>
      </w:r>
    </w:p>
    <w:p w:rsidR="008B5E2C" w:rsidRDefault="0095333A">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2</w:t>
      </w:r>
      <w:r>
        <w:rPr>
          <w:rFonts w:ascii="Times New Roman" w:eastAsia="宋体" w:hAnsi="Times New Roman"/>
          <w:b/>
          <w:sz w:val="24"/>
          <w:szCs w:val="24"/>
          <w:lang w:val="en-US" w:eastAsia="zh-CN"/>
        </w:rPr>
        <w:tab/>
        <w:t>Motivation of new SI in Rel-18</w:t>
      </w:r>
    </w:p>
    <w:p w:rsidR="008B5E2C" w:rsidRDefault="0095333A">
      <w:pPr>
        <w:rPr>
          <w:rFonts w:eastAsia="宋体"/>
          <w:sz w:val="20"/>
          <w:lang w:val="en-US" w:eastAsia="zh-CN"/>
        </w:rPr>
      </w:pPr>
      <w:r>
        <w:rPr>
          <w:rFonts w:eastAsia="宋体" w:hint="eastAsia"/>
          <w:sz w:val="20"/>
          <w:lang w:val="en-US" w:eastAsia="zh-CN"/>
        </w:rPr>
        <w:t xml:space="preserve">In terms of the discussion on the </w:t>
      </w:r>
      <w:r>
        <w:rPr>
          <w:rFonts w:eastAsia="宋体"/>
          <w:sz w:val="20"/>
          <w:lang w:val="en-US" w:eastAsia="zh-CN"/>
        </w:rPr>
        <w:t xml:space="preserve">band combination handling </w:t>
      </w:r>
      <w:r>
        <w:rPr>
          <w:rFonts w:eastAsia="宋体" w:hint="eastAsia"/>
          <w:sz w:val="20"/>
          <w:lang w:val="en-US" w:eastAsia="zh-CN"/>
        </w:rPr>
        <w:t>in Rel-17, there were lots of the rules</w:t>
      </w:r>
      <w:r>
        <w:rPr>
          <w:rFonts w:eastAsia="宋体"/>
          <w:sz w:val="20"/>
          <w:lang w:val="en-US" w:eastAsia="zh-CN"/>
        </w:rPr>
        <w:t xml:space="preserve"> </w:t>
      </w:r>
      <w:r>
        <w:rPr>
          <w:rFonts w:eastAsia="宋体" w:hint="eastAsia"/>
          <w:sz w:val="20"/>
          <w:lang w:val="en-US" w:eastAsia="zh-CN"/>
        </w:rPr>
        <w:t>/</w:t>
      </w:r>
      <w:r>
        <w:rPr>
          <w:rFonts w:eastAsia="宋体"/>
          <w:sz w:val="20"/>
          <w:lang w:val="en-US" w:eastAsia="zh-CN"/>
        </w:rPr>
        <w:t xml:space="preserve"> </w:t>
      </w:r>
      <w:r>
        <w:rPr>
          <w:rFonts w:eastAsia="宋体" w:hint="eastAsia"/>
          <w:sz w:val="20"/>
          <w:lang w:val="en-US" w:eastAsia="zh-CN"/>
        </w:rPr>
        <w:t xml:space="preserve">guidance for simplification band combination agreed and captured in </w:t>
      </w:r>
      <w:r>
        <w:rPr>
          <w:rFonts w:eastAsia="宋体"/>
          <w:sz w:val="20"/>
          <w:lang w:val="en-US" w:eastAsia="zh-CN"/>
        </w:rPr>
        <w:t>TR 38.862.</w:t>
      </w:r>
    </w:p>
    <w:p w:rsidR="008B5E2C" w:rsidRDefault="0095333A">
      <w:pPr>
        <w:rPr>
          <w:rFonts w:eastAsia="宋体"/>
          <w:sz w:val="20"/>
          <w:lang w:val="en-US" w:eastAsia="zh-CN"/>
        </w:rPr>
      </w:pPr>
      <w:r>
        <w:rPr>
          <w:rFonts w:eastAsia="宋体" w:hint="eastAsia"/>
          <w:sz w:val="20"/>
          <w:lang w:val="en-US" w:eastAsia="zh-CN"/>
        </w:rPr>
        <w:t>H</w:t>
      </w:r>
      <w:r>
        <w:rPr>
          <w:rFonts w:eastAsia="宋体"/>
          <w:sz w:val="20"/>
          <w:lang w:val="en-US" w:eastAsia="zh-CN"/>
        </w:rPr>
        <w:t xml:space="preserve">owever, due to the </w:t>
      </w:r>
      <w:r>
        <w:rPr>
          <w:rFonts w:eastAsia="宋体" w:hint="eastAsia"/>
          <w:sz w:val="20"/>
          <w:lang w:val="en-US" w:eastAsia="zh-CN"/>
        </w:rPr>
        <w:t xml:space="preserve">limited </w:t>
      </w:r>
      <w:r>
        <w:rPr>
          <w:rFonts w:eastAsia="宋体"/>
          <w:sz w:val="20"/>
          <w:lang w:val="en-US" w:eastAsia="zh-CN"/>
        </w:rPr>
        <w:t xml:space="preserve">timeline and heavy work load, there are still some leftover issues not </w:t>
      </w:r>
      <w:r>
        <w:rPr>
          <w:rFonts w:eastAsia="宋体" w:hint="eastAsia"/>
          <w:sz w:val="20"/>
          <w:lang w:val="en-US" w:eastAsia="zh-CN"/>
        </w:rPr>
        <w:t>re</w:t>
      </w:r>
      <w:r>
        <w:rPr>
          <w:rFonts w:eastAsia="宋体"/>
          <w:sz w:val="20"/>
          <w:lang w:val="en-US" w:eastAsia="zh-CN"/>
        </w:rPr>
        <w:t xml:space="preserve">solved in Rel-17 SI. If we look at the DC configuration tables in TS 38.101-3 v17.4.0, although we have made great efforts in Rel-17, it seems there is still some room for </w:t>
      </w:r>
      <w:r>
        <w:rPr>
          <w:rFonts w:eastAsia="宋体" w:hint="eastAsia"/>
          <w:sz w:val="20"/>
          <w:lang w:val="en-US" w:eastAsia="zh-CN"/>
        </w:rPr>
        <w:t xml:space="preserve">further </w:t>
      </w:r>
      <w:r>
        <w:rPr>
          <w:rFonts w:eastAsia="宋体"/>
          <w:sz w:val="20"/>
          <w:lang w:val="en-US" w:eastAsia="zh-CN"/>
        </w:rPr>
        <w:t xml:space="preserve">optimization. The DC configuration tables occupy 448 pages among the total pages of 929, which is almost 50% of the whole spec. Moreover, </w:t>
      </w:r>
      <w:r>
        <w:rPr>
          <w:rFonts w:eastAsia="宋体" w:hint="eastAsia"/>
          <w:sz w:val="20"/>
          <w:lang w:val="en-US" w:eastAsia="zh-CN"/>
        </w:rPr>
        <w:t>hundreds</w:t>
      </w:r>
      <w:r>
        <w:rPr>
          <w:rFonts w:eastAsia="宋体"/>
          <w:sz w:val="20"/>
          <w:lang w:val="en-US" w:eastAsia="zh-CN"/>
        </w:rPr>
        <w:t xml:space="preserve"> of new band combination requests are </w:t>
      </w:r>
      <w:r>
        <w:rPr>
          <w:rFonts w:eastAsia="宋体"/>
          <w:sz w:val="20"/>
          <w:lang w:val="en-US" w:eastAsia="zh-CN"/>
        </w:rPr>
        <w:lastRenderedPageBreak/>
        <w:t>proposed in each RAN4 meeting</w:t>
      </w:r>
      <w:r>
        <w:rPr>
          <w:rFonts w:eastAsia="宋体" w:hint="eastAsia"/>
          <w:sz w:val="20"/>
          <w:lang w:val="en-US" w:eastAsia="zh-CN"/>
        </w:rPr>
        <w:t>.</w:t>
      </w:r>
      <w:r>
        <w:rPr>
          <w:rFonts w:eastAsia="宋体"/>
          <w:sz w:val="20"/>
          <w:lang w:val="en-US" w:eastAsia="zh-CN"/>
        </w:rPr>
        <w:t xml:space="preserve"> It makes the situation even more serious when considering that more channel bandwidth classes are being introduced for FR2</w:t>
      </w:r>
      <w:r>
        <w:rPr>
          <w:rFonts w:eastAsia="宋体" w:hint="eastAsia"/>
          <w:sz w:val="20"/>
          <w:lang w:val="en-US" w:eastAsia="zh-CN"/>
        </w:rPr>
        <w:t>-2</w:t>
      </w:r>
      <w:r>
        <w:rPr>
          <w:rFonts w:eastAsia="宋体"/>
          <w:sz w:val="20"/>
          <w:lang w:val="en-US" w:eastAsia="zh-CN"/>
        </w:rPr>
        <w:t xml:space="preserve"> enhancement, since the size of DC configurations including FR2 bands will grow explosively.</w:t>
      </w:r>
      <w:r>
        <w:rPr>
          <w:rFonts w:hint="eastAsia"/>
          <w:sz w:val="20"/>
          <w:lang w:val="en-US" w:eastAsia="zh-CN"/>
        </w:rPr>
        <w:t xml:space="preserve"> </w:t>
      </w:r>
      <w:r>
        <w:rPr>
          <w:sz w:val="20"/>
          <w:lang w:val="en-US" w:eastAsia="zh-CN"/>
        </w:rPr>
        <w:t>M</w:t>
      </w:r>
      <w:r>
        <w:rPr>
          <w:rFonts w:hint="eastAsia"/>
          <w:sz w:val="20"/>
          <w:lang w:val="en-US" w:eastAsia="zh-CN"/>
        </w:rPr>
        <w:t>ore rules/guidance are needed to be developed in Rel-18.</w:t>
      </w:r>
    </w:p>
    <w:p w:rsidR="008B5E2C" w:rsidRDefault="0095333A">
      <w:pPr>
        <w:rPr>
          <w:rFonts w:eastAsia="宋体"/>
          <w:sz w:val="20"/>
          <w:lang w:val="en-US" w:eastAsia="zh-CN"/>
        </w:rPr>
      </w:pPr>
      <w:r>
        <w:rPr>
          <w:rFonts w:eastAsia="宋体"/>
          <w:sz w:val="20"/>
          <w:lang w:val="en-US" w:eastAsia="zh-CN"/>
        </w:rPr>
        <w:t>Furthermore, when we look at the current RAN4 spec structure, the UE RF requirements are organized in the spec with the feature as below. However, for most of RF requirements, it depends on which spectrum the component carriers belong to and how many UL will be transmitted, which is independent of the corresponding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8B5E2C">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tcPr>
          <w:p w:rsidR="008B5E2C" w:rsidRDefault="0095333A">
            <w:pPr>
              <w:pStyle w:val="TAH"/>
              <w:rPr>
                <w:rFonts w:eastAsia="Times New Roman"/>
                <w:color w:val="auto"/>
                <w:lang w:val="en-US" w:eastAsia="zh-CN"/>
              </w:rPr>
            </w:pPr>
            <w:r>
              <w:rPr>
                <w:color w:val="auto"/>
              </w:rPr>
              <w:t>Clause suffix</w:t>
            </w:r>
          </w:p>
        </w:tc>
        <w:tc>
          <w:tcPr>
            <w:tcW w:w="2551" w:type="dxa"/>
            <w:tcBorders>
              <w:top w:val="single" w:sz="4" w:space="0" w:color="auto"/>
              <w:left w:val="nil"/>
              <w:bottom w:val="single" w:sz="4" w:space="0" w:color="auto"/>
              <w:right w:val="single" w:sz="4" w:space="0" w:color="auto"/>
            </w:tcBorders>
            <w:shd w:val="clear" w:color="auto" w:fill="D9D9D9"/>
          </w:tcPr>
          <w:p w:rsidR="008B5E2C" w:rsidRDefault="0095333A">
            <w:pPr>
              <w:pStyle w:val="TAH"/>
              <w:rPr>
                <w:color w:val="auto"/>
              </w:rPr>
            </w:pPr>
            <w:r>
              <w:rPr>
                <w:color w:val="auto"/>
              </w:rPr>
              <w:t>Variant</w:t>
            </w:r>
          </w:p>
        </w:tc>
      </w:tr>
      <w:tr w:rsidR="008B5E2C">
        <w:trPr>
          <w:jc w:val="center"/>
        </w:trPr>
        <w:tc>
          <w:tcPr>
            <w:tcW w:w="1668" w:type="dxa"/>
            <w:tcBorders>
              <w:top w:val="single" w:sz="4" w:space="0" w:color="auto"/>
              <w:left w:val="single" w:sz="4" w:space="0" w:color="auto"/>
              <w:bottom w:val="single" w:sz="4" w:space="0" w:color="auto"/>
              <w:right w:val="single" w:sz="4" w:space="0" w:color="auto"/>
            </w:tcBorders>
          </w:tcPr>
          <w:p w:rsidR="008B5E2C" w:rsidRDefault="0095333A">
            <w:pPr>
              <w:pStyle w:val="TAC"/>
              <w:rPr>
                <w:color w:val="auto"/>
              </w:rPr>
            </w:pPr>
            <w:r>
              <w:rPr>
                <w:color w:val="auto"/>
              </w:rPr>
              <w:t>None</w:t>
            </w:r>
          </w:p>
        </w:tc>
        <w:tc>
          <w:tcPr>
            <w:tcW w:w="2551" w:type="dxa"/>
            <w:tcBorders>
              <w:top w:val="single" w:sz="4" w:space="0" w:color="auto"/>
              <w:left w:val="nil"/>
              <w:bottom w:val="single" w:sz="4" w:space="0" w:color="auto"/>
              <w:right w:val="single" w:sz="4" w:space="0" w:color="auto"/>
            </w:tcBorders>
          </w:tcPr>
          <w:p w:rsidR="008B5E2C" w:rsidRDefault="0095333A">
            <w:pPr>
              <w:pStyle w:val="TAL"/>
              <w:rPr>
                <w:color w:val="auto"/>
              </w:rPr>
            </w:pPr>
            <w:r>
              <w:rPr>
                <w:color w:val="auto"/>
              </w:rPr>
              <w:t>Single Carrier</w:t>
            </w:r>
          </w:p>
        </w:tc>
      </w:tr>
      <w:tr w:rsidR="008B5E2C">
        <w:trPr>
          <w:jc w:val="center"/>
        </w:trPr>
        <w:tc>
          <w:tcPr>
            <w:tcW w:w="1668" w:type="dxa"/>
            <w:tcBorders>
              <w:top w:val="single" w:sz="4" w:space="0" w:color="auto"/>
              <w:left w:val="single" w:sz="4" w:space="0" w:color="auto"/>
              <w:bottom w:val="single" w:sz="4" w:space="0" w:color="auto"/>
              <w:right w:val="single" w:sz="4" w:space="0" w:color="auto"/>
            </w:tcBorders>
          </w:tcPr>
          <w:p w:rsidR="008B5E2C" w:rsidRDefault="0095333A">
            <w:pPr>
              <w:pStyle w:val="TAC"/>
              <w:rPr>
                <w:color w:val="auto"/>
              </w:rPr>
            </w:pPr>
            <w:r>
              <w:rPr>
                <w:color w:val="auto"/>
              </w:rPr>
              <w:t>A</w:t>
            </w:r>
          </w:p>
        </w:tc>
        <w:tc>
          <w:tcPr>
            <w:tcW w:w="2551" w:type="dxa"/>
            <w:tcBorders>
              <w:top w:val="single" w:sz="4" w:space="0" w:color="auto"/>
              <w:left w:val="nil"/>
              <w:bottom w:val="single" w:sz="4" w:space="0" w:color="auto"/>
              <w:right w:val="single" w:sz="4" w:space="0" w:color="auto"/>
            </w:tcBorders>
          </w:tcPr>
          <w:p w:rsidR="008B5E2C" w:rsidRDefault="0095333A">
            <w:pPr>
              <w:pStyle w:val="TAL"/>
              <w:rPr>
                <w:color w:val="auto"/>
              </w:rPr>
            </w:pPr>
            <w:r>
              <w:rPr>
                <w:color w:val="auto"/>
              </w:rPr>
              <w:t>Carrier Aggregation (CA)</w:t>
            </w:r>
          </w:p>
        </w:tc>
      </w:tr>
      <w:tr w:rsidR="008B5E2C">
        <w:trPr>
          <w:jc w:val="center"/>
        </w:trPr>
        <w:tc>
          <w:tcPr>
            <w:tcW w:w="1668" w:type="dxa"/>
            <w:tcBorders>
              <w:top w:val="single" w:sz="4" w:space="0" w:color="auto"/>
              <w:left w:val="single" w:sz="4" w:space="0" w:color="auto"/>
              <w:bottom w:val="single" w:sz="4" w:space="0" w:color="auto"/>
              <w:right w:val="single" w:sz="4" w:space="0" w:color="auto"/>
            </w:tcBorders>
          </w:tcPr>
          <w:p w:rsidR="008B5E2C" w:rsidRDefault="0095333A">
            <w:pPr>
              <w:pStyle w:val="TAC"/>
              <w:rPr>
                <w:color w:val="auto"/>
              </w:rPr>
            </w:pPr>
            <w:r>
              <w:rPr>
                <w:color w:val="auto"/>
              </w:rPr>
              <w:t>B</w:t>
            </w:r>
          </w:p>
        </w:tc>
        <w:tc>
          <w:tcPr>
            <w:tcW w:w="2551" w:type="dxa"/>
            <w:tcBorders>
              <w:top w:val="single" w:sz="4" w:space="0" w:color="auto"/>
              <w:left w:val="nil"/>
              <w:bottom w:val="single" w:sz="4" w:space="0" w:color="auto"/>
              <w:right w:val="single" w:sz="4" w:space="0" w:color="auto"/>
            </w:tcBorders>
          </w:tcPr>
          <w:p w:rsidR="008B5E2C" w:rsidRDefault="0095333A">
            <w:pPr>
              <w:pStyle w:val="TAL"/>
              <w:rPr>
                <w:color w:val="auto"/>
              </w:rPr>
            </w:pPr>
            <w:r>
              <w:rPr>
                <w:color w:val="auto"/>
              </w:rPr>
              <w:t>Dual-Connectivity (DC)</w:t>
            </w:r>
          </w:p>
        </w:tc>
      </w:tr>
      <w:tr w:rsidR="008B5E2C">
        <w:trPr>
          <w:jc w:val="center"/>
        </w:trPr>
        <w:tc>
          <w:tcPr>
            <w:tcW w:w="1668" w:type="dxa"/>
            <w:tcBorders>
              <w:top w:val="single" w:sz="4" w:space="0" w:color="auto"/>
              <w:left w:val="single" w:sz="4" w:space="0" w:color="auto"/>
              <w:bottom w:val="single" w:sz="4" w:space="0" w:color="auto"/>
              <w:right w:val="single" w:sz="4" w:space="0" w:color="auto"/>
            </w:tcBorders>
          </w:tcPr>
          <w:p w:rsidR="008B5E2C" w:rsidRDefault="0095333A">
            <w:pPr>
              <w:pStyle w:val="TAC"/>
              <w:rPr>
                <w:color w:val="auto"/>
              </w:rPr>
            </w:pPr>
            <w:r>
              <w:rPr>
                <w:color w:val="auto"/>
              </w:rPr>
              <w:t>C</w:t>
            </w:r>
          </w:p>
        </w:tc>
        <w:tc>
          <w:tcPr>
            <w:tcW w:w="2551" w:type="dxa"/>
            <w:tcBorders>
              <w:top w:val="single" w:sz="4" w:space="0" w:color="auto"/>
              <w:left w:val="nil"/>
              <w:bottom w:val="single" w:sz="4" w:space="0" w:color="auto"/>
              <w:right w:val="single" w:sz="4" w:space="0" w:color="auto"/>
            </w:tcBorders>
          </w:tcPr>
          <w:p w:rsidR="008B5E2C" w:rsidRDefault="0095333A">
            <w:pPr>
              <w:pStyle w:val="TAL"/>
              <w:rPr>
                <w:color w:val="auto"/>
              </w:rPr>
            </w:pPr>
            <w:r>
              <w:rPr>
                <w:color w:val="auto"/>
              </w:rPr>
              <w:t>Supplement Uplink (SUL)</w:t>
            </w:r>
          </w:p>
        </w:tc>
      </w:tr>
      <w:tr w:rsidR="008B5E2C">
        <w:trPr>
          <w:jc w:val="center"/>
        </w:trPr>
        <w:tc>
          <w:tcPr>
            <w:tcW w:w="1668" w:type="dxa"/>
            <w:tcBorders>
              <w:top w:val="single" w:sz="4" w:space="0" w:color="auto"/>
              <w:left w:val="single" w:sz="4" w:space="0" w:color="auto"/>
              <w:bottom w:val="single" w:sz="4" w:space="0" w:color="auto"/>
              <w:right w:val="single" w:sz="4" w:space="0" w:color="auto"/>
            </w:tcBorders>
          </w:tcPr>
          <w:p w:rsidR="008B5E2C" w:rsidRDefault="0095333A">
            <w:pPr>
              <w:pStyle w:val="TAC"/>
              <w:rPr>
                <w:color w:val="auto"/>
              </w:rPr>
            </w:pPr>
            <w:r>
              <w:rPr>
                <w:color w:val="auto"/>
              </w:rPr>
              <w:t>D</w:t>
            </w:r>
          </w:p>
        </w:tc>
        <w:tc>
          <w:tcPr>
            <w:tcW w:w="2551" w:type="dxa"/>
            <w:tcBorders>
              <w:top w:val="single" w:sz="4" w:space="0" w:color="auto"/>
              <w:left w:val="nil"/>
              <w:bottom w:val="single" w:sz="4" w:space="0" w:color="auto"/>
              <w:right w:val="single" w:sz="4" w:space="0" w:color="auto"/>
            </w:tcBorders>
          </w:tcPr>
          <w:p w:rsidR="008B5E2C" w:rsidRDefault="0095333A">
            <w:pPr>
              <w:pStyle w:val="TAL"/>
              <w:rPr>
                <w:color w:val="auto"/>
              </w:rPr>
            </w:pPr>
            <w:r>
              <w:rPr>
                <w:color w:val="auto"/>
              </w:rPr>
              <w:t>UL MIMO</w:t>
            </w:r>
          </w:p>
        </w:tc>
      </w:tr>
      <w:tr w:rsidR="008B5E2C">
        <w:trPr>
          <w:jc w:val="center"/>
        </w:trPr>
        <w:tc>
          <w:tcPr>
            <w:tcW w:w="1668" w:type="dxa"/>
            <w:tcBorders>
              <w:top w:val="single" w:sz="4" w:space="0" w:color="auto"/>
              <w:left w:val="single" w:sz="4" w:space="0" w:color="auto"/>
              <w:bottom w:val="single" w:sz="4" w:space="0" w:color="auto"/>
              <w:right w:val="single" w:sz="4" w:space="0" w:color="auto"/>
            </w:tcBorders>
          </w:tcPr>
          <w:p w:rsidR="008B5E2C" w:rsidRDefault="0095333A">
            <w:pPr>
              <w:pStyle w:val="TAC"/>
              <w:rPr>
                <w:rFonts w:eastAsia="Malgun Gothic"/>
                <w:color w:val="auto"/>
              </w:rPr>
            </w:pPr>
            <w:r>
              <w:rPr>
                <w:rFonts w:eastAsia="Malgun Gothic" w:hint="eastAsia"/>
                <w:color w:val="auto"/>
              </w:rPr>
              <w:t>E</w:t>
            </w:r>
          </w:p>
        </w:tc>
        <w:tc>
          <w:tcPr>
            <w:tcW w:w="2551" w:type="dxa"/>
            <w:tcBorders>
              <w:top w:val="single" w:sz="4" w:space="0" w:color="auto"/>
              <w:left w:val="nil"/>
              <w:bottom w:val="single" w:sz="4" w:space="0" w:color="auto"/>
              <w:right w:val="single" w:sz="4" w:space="0" w:color="auto"/>
            </w:tcBorders>
          </w:tcPr>
          <w:p w:rsidR="008B5E2C" w:rsidRDefault="0095333A">
            <w:pPr>
              <w:pStyle w:val="TAL"/>
              <w:rPr>
                <w:rFonts w:eastAsia="Malgun Gothic"/>
                <w:color w:val="auto"/>
              </w:rPr>
            </w:pPr>
            <w:r>
              <w:rPr>
                <w:rFonts w:eastAsia="Malgun Gothic" w:hint="eastAsia"/>
                <w:color w:val="auto"/>
              </w:rPr>
              <w:t>V2X</w:t>
            </w:r>
          </w:p>
        </w:tc>
      </w:tr>
      <w:tr w:rsidR="008B5E2C">
        <w:trPr>
          <w:jc w:val="center"/>
        </w:trPr>
        <w:tc>
          <w:tcPr>
            <w:tcW w:w="1668" w:type="dxa"/>
            <w:tcBorders>
              <w:top w:val="single" w:sz="4" w:space="0" w:color="auto"/>
              <w:left w:val="single" w:sz="4" w:space="0" w:color="auto"/>
              <w:bottom w:val="single" w:sz="4" w:space="0" w:color="auto"/>
              <w:right w:val="single" w:sz="4" w:space="0" w:color="auto"/>
            </w:tcBorders>
          </w:tcPr>
          <w:p w:rsidR="008B5E2C" w:rsidRDefault="0095333A">
            <w:pPr>
              <w:pStyle w:val="TAC"/>
              <w:rPr>
                <w:rFonts w:eastAsia="Malgun Gothic"/>
                <w:color w:val="auto"/>
              </w:rPr>
            </w:pPr>
            <w:r>
              <w:rPr>
                <w:color w:val="auto"/>
              </w:rPr>
              <w:t>F</w:t>
            </w:r>
          </w:p>
        </w:tc>
        <w:tc>
          <w:tcPr>
            <w:tcW w:w="2551" w:type="dxa"/>
            <w:tcBorders>
              <w:top w:val="single" w:sz="4" w:space="0" w:color="auto"/>
              <w:left w:val="nil"/>
              <w:bottom w:val="single" w:sz="4" w:space="0" w:color="auto"/>
              <w:right w:val="single" w:sz="4" w:space="0" w:color="auto"/>
            </w:tcBorders>
          </w:tcPr>
          <w:p w:rsidR="008B5E2C" w:rsidRDefault="0095333A">
            <w:pPr>
              <w:pStyle w:val="TAL"/>
              <w:rPr>
                <w:rFonts w:eastAsia="Malgun Gothic"/>
                <w:color w:val="auto"/>
              </w:rPr>
            </w:pPr>
            <w:r>
              <w:rPr>
                <w:color w:val="auto"/>
              </w:rPr>
              <w:t>Shared spectrum channel access</w:t>
            </w:r>
          </w:p>
        </w:tc>
      </w:tr>
      <w:tr w:rsidR="008B5E2C">
        <w:trPr>
          <w:jc w:val="center"/>
        </w:trPr>
        <w:tc>
          <w:tcPr>
            <w:tcW w:w="1668" w:type="dxa"/>
            <w:tcBorders>
              <w:top w:val="single" w:sz="4" w:space="0" w:color="auto"/>
              <w:left w:val="single" w:sz="4" w:space="0" w:color="auto"/>
              <w:bottom w:val="single" w:sz="4" w:space="0" w:color="auto"/>
              <w:right w:val="single" w:sz="4" w:space="0" w:color="auto"/>
            </w:tcBorders>
          </w:tcPr>
          <w:p w:rsidR="008B5E2C" w:rsidRDefault="0095333A">
            <w:pPr>
              <w:pStyle w:val="TAC"/>
              <w:rPr>
                <w:rFonts w:eastAsia="Times New Roman"/>
                <w:color w:val="auto"/>
              </w:rPr>
            </w:pPr>
            <w:r>
              <w:rPr>
                <w:color w:val="auto"/>
              </w:rPr>
              <w:t>G</w:t>
            </w:r>
          </w:p>
        </w:tc>
        <w:tc>
          <w:tcPr>
            <w:tcW w:w="2551" w:type="dxa"/>
            <w:tcBorders>
              <w:top w:val="single" w:sz="4" w:space="0" w:color="auto"/>
              <w:left w:val="nil"/>
              <w:bottom w:val="single" w:sz="4" w:space="0" w:color="auto"/>
              <w:right w:val="single" w:sz="4" w:space="0" w:color="auto"/>
            </w:tcBorders>
          </w:tcPr>
          <w:p w:rsidR="008B5E2C" w:rsidRDefault="0095333A">
            <w:pPr>
              <w:pStyle w:val="TAL"/>
              <w:rPr>
                <w:color w:val="auto"/>
              </w:rPr>
            </w:pPr>
            <w:proofErr w:type="spellStart"/>
            <w:r>
              <w:rPr>
                <w:color w:val="auto"/>
              </w:rPr>
              <w:t>Tx</w:t>
            </w:r>
            <w:proofErr w:type="spellEnd"/>
            <w:r>
              <w:rPr>
                <w:color w:val="auto"/>
              </w:rPr>
              <w:t xml:space="preserve"> Diversity (</w:t>
            </w:r>
            <w:proofErr w:type="spellStart"/>
            <w:r>
              <w:rPr>
                <w:color w:val="auto"/>
              </w:rPr>
              <w:t>TxD</w:t>
            </w:r>
            <w:proofErr w:type="spellEnd"/>
            <w:r>
              <w:rPr>
                <w:color w:val="auto"/>
              </w:rPr>
              <w:t>)</w:t>
            </w:r>
          </w:p>
        </w:tc>
      </w:tr>
      <w:tr w:rsidR="008B5E2C">
        <w:trPr>
          <w:jc w:val="center"/>
        </w:trPr>
        <w:tc>
          <w:tcPr>
            <w:tcW w:w="1668" w:type="dxa"/>
            <w:tcBorders>
              <w:top w:val="single" w:sz="4" w:space="0" w:color="auto"/>
              <w:left w:val="single" w:sz="4" w:space="0" w:color="auto"/>
              <w:bottom w:val="single" w:sz="4" w:space="0" w:color="auto"/>
              <w:right w:val="single" w:sz="4" w:space="0" w:color="auto"/>
            </w:tcBorders>
          </w:tcPr>
          <w:p w:rsidR="008B5E2C" w:rsidRDefault="0095333A">
            <w:pPr>
              <w:pStyle w:val="TAC"/>
              <w:rPr>
                <w:color w:val="auto"/>
              </w:rPr>
            </w:pPr>
            <w:r>
              <w:rPr>
                <w:color w:val="auto"/>
              </w:rPr>
              <w:t>H</w:t>
            </w:r>
          </w:p>
        </w:tc>
        <w:tc>
          <w:tcPr>
            <w:tcW w:w="2551" w:type="dxa"/>
            <w:tcBorders>
              <w:top w:val="single" w:sz="4" w:space="0" w:color="auto"/>
              <w:left w:val="nil"/>
              <w:bottom w:val="single" w:sz="4" w:space="0" w:color="auto"/>
              <w:right w:val="single" w:sz="4" w:space="0" w:color="auto"/>
            </w:tcBorders>
          </w:tcPr>
          <w:p w:rsidR="008B5E2C" w:rsidRDefault="0095333A">
            <w:pPr>
              <w:pStyle w:val="TAL"/>
              <w:rPr>
                <w:color w:val="auto"/>
              </w:rPr>
            </w:pPr>
            <w:r>
              <w:rPr>
                <w:color w:val="auto"/>
              </w:rPr>
              <w:t>Carrier Aggregation(CA) for UL MIMO</w:t>
            </w:r>
          </w:p>
        </w:tc>
      </w:tr>
    </w:tbl>
    <w:p w:rsidR="008B5E2C" w:rsidRDefault="0095333A">
      <w:pPr>
        <w:spacing w:beforeLines="50" w:before="120"/>
        <w:rPr>
          <w:sz w:val="20"/>
          <w:lang w:val="en-US" w:eastAsia="zh-CN"/>
        </w:rPr>
      </w:pPr>
      <w:r>
        <w:rPr>
          <w:sz w:val="20"/>
          <w:lang w:val="en-US" w:eastAsia="zh-CN"/>
        </w:rPr>
        <w:t>T</w:t>
      </w:r>
      <w:r>
        <w:rPr>
          <w:rFonts w:hint="eastAsia"/>
          <w:sz w:val="20"/>
          <w:lang w:val="en-US" w:eastAsia="zh-CN"/>
        </w:rPr>
        <w:t xml:space="preserve">here </w:t>
      </w:r>
      <w:r>
        <w:rPr>
          <w:sz w:val="20"/>
          <w:lang w:val="en-US" w:eastAsia="zh-CN"/>
        </w:rPr>
        <w:t>are</w:t>
      </w:r>
      <w:r>
        <w:rPr>
          <w:rFonts w:hint="eastAsia"/>
          <w:sz w:val="20"/>
          <w:lang w:val="en-US" w:eastAsia="zh-CN"/>
        </w:rPr>
        <w:t xml:space="preserve"> still some </w:t>
      </w:r>
      <w:r>
        <w:rPr>
          <w:sz w:val="20"/>
          <w:lang w:val="en-US" w:eastAsia="zh-CN"/>
        </w:rPr>
        <w:t xml:space="preserve">other </w:t>
      </w:r>
      <w:r>
        <w:rPr>
          <w:rFonts w:hint="eastAsia"/>
          <w:sz w:val="20"/>
          <w:lang w:val="en-US" w:eastAsia="zh-CN"/>
        </w:rPr>
        <w:t>unsolved issue</w:t>
      </w:r>
      <w:r>
        <w:rPr>
          <w:sz w:val="20"/>
          <w:lang w:val="en-US" w:eastAsia="zh-CN"/>
        </w:rPr>
        <w:t xml:space="preserve"> in Rel-17 SI</w:t>
      </w:r>
      <w:r>
        <w:rPr>
          <w:rFonts w:hint="eastAsia"/>
          <w:sz w:val="20"/>
          <w:lang w:val="en-US" w:eastAsia="zh-CN"/>
        </w:rPr>
        <w:t xml:space="preserve">, such as </w:t>
      </w:r>
      <w:proofErr w:type="spellStart"/>
      <w:r>
        <w:rPr>
          <w:sz w:val="20"/>
        </w:rPr>
        <w:t>Delta_T</w:t>
      </w:r>
      <w:r>
        <w:rPr>
          <w:sz w:val="20"/>
          <w:vertAlign w:val="subscript"/>
        </w:rPr>
        <w:t>IB</w:t>
      </w:r>
      <w:proofErr w:type="spellEnd"/>
      <w:r>
        <w:rPr>
          <w:sz w:val="20"/>
        </w:rPr>
        <w:t xml:space="preserve"> and </w:t>
      </w:r>
      <w:proofErr w:type="spellStart"/>
      <w:r>
        <w:rPr>
          <w:sz w:val="20"/>
        </w:rPr>
        <w:t>Delta_R</w:t>
      </w:r>
      <w:r>
        <w:rPr>
          <w:sz w:val="20"/>
          <w:vertAlign w:val="subscript"/>
        </w:rPr>
        <w:t>IB</w:t>
      </w:r>
      <w:proofErr w:type="spellEnd"/>
      <w:r>
        <w:rPr>
          <w:rFonts w:hint="eastAsia"/>
          <w:sz w:val="20"/>
          <w:lang w:val="en-US" w:eastAsia="zh-CN"/>
        </w:rPr>
        <w:t>,  which needs to be further discussed on the new rules</w:t>
      </w:r>
      <w:r>
        <w:rPr>
          <w:sz w:val="20"/>
          <w:lang w:val="en-US" w:eastAsia="zh-CN"/>
        </w:rPr>
        <w:t xml:space="preserve"> </w:t>
      </w:r>
      <w:r>
        <w:rPr>
          <w:rFonts w:hint="eastAsia"/>
          <w:sz w:val="20"/>
          <w:lang w:val="en-US" w:eastAsia="zh-CN"/>
        </w:rPr>
        <w:t>/</w:t>
      </w:r>
      <w:r>
        <w:rPr>
          <w:sz w:val="20"/>
          <w:lang w:val="en-US" w:eastAsia="zh-CN"/>
        </w:rPr>
        <w:t xml:space="preserve"> </w:t>
      </w:r>
      <w:r>
        <w:rPr>
          <w:rFonts w:hint="eastAsia"/>
          <w:sz w:val="20"/>
          <w:lang w:val="en-US" w:eastAsia="zh-CN"/>
        </w:rPr>
        <w:t>guidance to further simply the table size.</w:t>
      </w:r>
    </w:p>
    <w:p w:rsidR="008B5E2C" w:rsidRDefault="0095333A">
      <w:pPr>
        <w:rPr>
          <w:sz w:val="20"/>
          <w:lang w:val="en-US" w:eastAsia="zh-CN"/>
        </w:rPr>
      </w:pPr>
      <w:r>
        <w:rPr>
          <w:rFonts w:hint="eastAsia"/>
          <w:sz w:val="20"/>
          <w:lang w:val="en-US" w:eastAsia="zh-CN"/>
        </w:rPr>
        <w:t xml:space="preserve">In addition, due to </w:t>
      </w:r>
      <w:r>
        <w:rPr>
          <w:sz w:val="20"/>
          <w:lang w:val="en-US" w:eastAsia="zh-CN"/>
        </w:rPr>
        <w:t>the multiple</w:t>
      </w:r>
      <w:r>
        <w:rPr>
          <w:rFonts w:hint="eastAsia"/>
          <w:sz w:val="20"/>
          <w:lang w:val="en-US" w:eastAsia="zh-CN"/>
        </w:rPr>
        <w:t xml:space="preserve"> basket WID</w:t>
      </w:r>
      <w:r>
        <w:rPr>
          <w:sz w:val="20"/>
          <w:lang w:val="en-US" w:eastAsia="zh-CN"/>
        </w:rPr>
        <w:t>s</w:t>
      </w:r>
      <w:r>
        <w:rPr>
          <w:rFonts w:hint="eastAsia"/>
          <w:sz w:val="20"/>
          <w:lang w:val="en-US" w:eastAsia="zh-CN"/>
        </w:rPr>
        <w:t xml:space="preserve"> </w:t>
      </w:r>
      <w:r>
        <w:rPr>
          <w:sz w:val="20"/>
          <w:lang w:val="en-US" w:eastAsia="zh-CN"/>
        </w:rPr>
        <w:t>among</w:t>
      </w:r>
      <w:r>
        <w:rPr>
          <w:rFonts w:hint="eastAsia"/>
          <w:sz w:val="20"/>
          <w:lang w:val="en-US" w:eastAsia="zh-CN"/>
        </w:rPr>
        <w:t xml:space="preserve"> different rapporteur</w:t>
      </w:r>
      <w:r>
        <w:rPr>
          <w:sz w:val="20"/>
          <w:lang w:val="en-US" w:eastAsia="zh-CN"/>
        </w:rPr>
        <w:t>s</w:t>
      </w:r>
      <w:r>
        <w:rPr>
          <w:rFonts w:hint="eastAsia"/>
          <w:sz w:val="20"/>
          <w:lang w:val="en-US" w:eastAsia="zh-CN"/>
        </w:rPr>
        <w:t xml:space="preserve">, when different rapporteurs prepare their rapporteur big CR to reflect the completed configurations, overlapping works usually happened, especially for different corrections on the same table. It will cause difficult for MCC to implement all the rapporteur big CRs in the specification, so </w:t>
      </w:r>
      <w:r>
        <w:rPr>
          <w:sz w:val="20"/>
          <w:lang w:val="en-US" w:eastAsia="zh-CN"/>
        </w:rPr>
        <w:t xml:space="preserve">new </w:t>
      </w:r>
      <w:r>
        <w:rPr>
          <w:rFonts w:hint="eastAsia"/>
          <w:sz w:val="20"/>
          <w:lang w:val="en-US" w:eastAsia="zh-CN"/>
        </w:rPr>
        <w:t xml:space="preserve">approach </w:t>
      </w:r>
      <w:r>
        <w:rPr>
          <w:sz w:val="20"/>
          <w:lang w:val="en-US" w:eastAsia="zh-CN"/>
        </w:rPr>
        <w:t>should</w:t>
      </w:r>
      <w:r>
        <w:rPr>
          <w:rFonts w:hint="eastAsia"/>
          <w:sz w:val="20"/>
          <w:lang w:val="en-US" w:eastAsia="zh-CN"/>
        </w:rPr>
        <w:t xml:space="preserve"> be discussed to avoid </w:t>
      </w:r>
      <w:r>
        <w:rPr>
          <w:sz w:val="20"/>
          <w:lang w:val="en-US" w:eastAsia="zh-CN"/>
        </w:rPr>
        <w:t>such</w:t>
      </w:r>
      <w:r>
        <w:rPr>
          <w:rFonts w:hint="eastAsia"/>
          <w:sz w:val="20"/>
          <w:lang w:val="en-US" w:eastAsia="zh-CN"/>
        </w:rPr>
        <w:t xml:space="preserve"> situation in Rel-18.</w:t>
      </w:r>
    </w:p>
    <w:p w:rsidR="008B5E2C" w:rsidRDefault="0095333A">
      <w:pPr>
        <w:rPr>
          <w:sz w:val="20"/>
          <w:lang w:val="en-US" w:eastAsia="zh-CN"/>
        </w:rPr>
      </w:pPr>
      <w:r>
        <w:rPr>
          <w:rFonts w:hint="eastAsia"/>
          <w:sz w:val="20"/>
          <w:lang w:val="en-US" w:eastAsia="zh-CN"/>
        </w:rPr>
        <w:t>Moreover, the specification texts related to band combinations are a bit redundant due to the contents in the proponents</w:t>
      </w:r>
      <w:r>
        <w:rPr>
          <w:sz w:val="20"/>
          <w:lang w:val="en-US" w:eastAsia="zh-CN"/>
        </w:rPr>
        <w:t>’</w:t>
      </w:r>
      <w:r>
        <w:rPr>
          <w:rFonts w:hint="eastAsia"/>
          <w:sz w:val="20"/>
          <w:lang w:val="en-US" w:eastAsia="zh-CN"/>
        </w:rPr>
        <w:t xml:space="preserve"> approved documents are not quite aligned with the formatting in the specification. Therefore, there exist</w:t>
      </w:r>
      <w:r>
        <w:rPr>
          <w:sz w:val="20"/>
          <w:lang w:val="en-US" w:eastAsia="zh-CN"/>
        </w:rPr>
        <w:t>s</w:t>
      </w:r>
      <w:r>
        <w:rPr>
          <w:rFonts w:hint="eastAsia"/>
          <w:sz w:val="20"/>
          <w:lang w:val="en-US" w:eastAsia="zh-CN"/>
        </w:rPr>
        <w:t xml:space="preserve"> room to improve</w:t>
      </w:r>
      <w:r>
        <w:rPr>
          <w:sz w:val="20"/>
          <w:lang w:val="en-US" w:eastAsia="zh-CN"/>
        </w:rPr>
        <w:t xml:space="preserve"> </w:t>
      </w:r>
      <w:r>
        <w:rPr>
          <w:rFonts w:hint="eastAsia"/>
          <w:sz w:val="20"/>
          <w:lang w:val="en-US" w:eastAsia="zh-CN"/>
        </w:rPr>
        <w:t>/</w:t>
      </w:r>
      <w:r>
        <w:rPr>
          <w:sz w:val="20"/>
          <w:lang w:val="en-US" w:eastAsia="zh-CN"/>
        </w:rPr>
        <w:t xml:space="preserve"> </w:t>
      </w:r>
      <w:r>
        <w:rPr>
          <w:rFonts w:hint="eastAsia"/>
          <w:sz w:val="20"/>
          <w:lang w:val="en-US" w:eastAsia="zh-CN"/>
        </w:rPr>
        <w:t xml:space="preserve">simplify the texts. Also it should discuss </w:t>
      </w:r>
      <w:r>
        <w:rPr>
          <w:sz w:val="20"/>
          <w:lang w:val="en-US" w:eastAsia="zh-CN"/>
        </w:rPr>
        <w:t>and develop</w:t>
      </w:r>
      <w:r>
        <w:rPr>
          <w:rFonts w:hint="eastAsia"/>
          <w:sz w:val="20"/>
          <w:lang w:val="en-US" w:eastAsia="zh-CN"/>
        </w:rPr>
        <w:t xml:space="preserve"> some rules to improve the</w:t>
      </w:r>
      <w:r>
        <w:rPr>
          <w:rFonts w:hint="eastAsia"/>
          <w:color w:val="0000FF"/>
          <w:sz w:val="20"/>
          <w:lang w:val="en-US" w:eastAsia="zh-CN"/>
        </w:rPr>
        <w:t xml:space="preserve"> </w:t>
      </w:r>
      <w:r>
        <w:rPr>
          <w:rFonts w:hint="eastAsia"/>
          <w:sz w:val="20"/>
          <w:lang w:val="en-US" w:eastAsia="zh-CN"/>
        </w:rPr>
        <w:t>quality of the proponents</w:t>
      </w:r>
      <w:r>
        <w:rPr>
          <w:sz w:val="20"/>
          <w:lang w:val="en-US" w:eastAsia="zh-CN"/>
        </w:rPr>
        <w:t>’</w:t>
      </w:r>
      <w:r>
        <w:rPr>
          <w:rFonts w:hint="eastAsia"/>
          <w:sz w:val="20"/>
          <w:lang w:val="en-US" w:eastAsia="zh-CN"/>
        </w:rPr>
        <w:t xml:space="preserve"> documents.</w:t>
      </w:r>
    </w:p>
    <w:p w:rsidR="008B5E2C" w:rsidRDefault="0095333A">
      <w:pPr>
        <w:rPr>
          <w:rFonts w:eastAsia="宋体"/>
          <w:sz w:val="20"/>
          <w:lang w:val="en-US" w:eastAsia="zh-CN"/>
        </w:rPr>
      </w:pPr>
      <w:r>
        <w:rPr>
          <w:rFonts w:hint="eastAsia"/>
          <w:sz w:val="20"/>
          <w:lang w:val="en-US" w:eastAsia="zh-CN"/>
        </w:rPr>
        <w:t xml:space="preserve">Although some </w:t>
      </w:r>
      <w:r>
        <w:rPr>
          <w:rFonts w:eastAsia="宋体" w:hint="eastAsia"/>
          <w:sz w:val="20"/>
          <w:lang w:val="en-US" w:eastAsia="zh-CN"/>
        </w:rPr>
        <w:t>rules</w:t>
      </w:r>
      <w:r>
        <w:rPr>
          <w:rFonts w:eastAsia="宋体"/>
          <w:sz w:val="20"/>
          <w:lang w:val="en-US" w:eastAsia="zh-CN"/>
        </w:rPr>
        <w:t xml:space="preserve"> </w:t>
      </w:r>
      <w:r>
        <w:rPr>
          <w:rFonts w:eastAsia="宋体" w:hint="eastAsia"/>
          <w:sz w:val="20"/>
          <w:lang w:val="en-US" w:eastAsia="zh-CN"/>
        </w:rPr>
        <w:t>/</w:t>
      </w:r>
      <w:r>
        <w:rPr>
          <w:rFonts w:eastAsia="宋体"/>
          <w:sz w:val="20"/>
          <w:lang w:val="en-US" w:eastAsia="zh-CN"/>
        </w:rPr>
        <w:t xml:space="preserve"> </w:t>
      </w:r>
      <w:r>
        <w:rPr>
          <w:rFonts w:eastAsia="宋体" w:hint="eastAsia"/>
          <w:sz w:val="20"/>
          <w:lang w:val="en-US" w:eastAsia="zh-CN"/>
        </w:rPr>
        <w:t>guidance for simplification band combination agreed in Rel-17, there are still some more rules/guidance need to be discussed and defined to make the band combination work more efficient and reduce the band combination workload.</w:t>
      </w:r>
    </w:p>
    <w:p w:rsidR="008B5E2C" w:rsidRDefault="0095333A">
      <w:pPr>
        <w:rPr>
          <w:rFonts w:eastAsia="宋体"/>
          <w:sz w:val="20"/>
          <w:lang w:val="en-US" w:eastAsia="zh-CN"/>
        </w:rPr>
      </w:pPr>
      <w:r>
        <w:rPr>
          <w:rFonts w:eastAsia="宋体" w:hint="eastAsia"/>
          <w:sz w:val="20"/>
          <w:lang w:val="en-US" w:eastAsia="zh-CN"/>
        </w:rPr>
        <w:t xml:space="preserve">Therefore, considering the above reasons, a </w:t>
      </w:r>
      <w:r>
        <w:rPr>
          <w:rFonts w:eastAsia="宋体"/>
          <w:sz w:val="20"/>
          <w:lang w:val="en-US" w:eastAsia="zh-CN"/>
        </w:rPr>
        <w:t xml:space="preserve">new </w:t>
      </w:r>
      <w:r>
        <w:rPr>
          <w:rFonts w:eastAsia="宋体" w:hint="eastAsia"/>
          <w:sz w:val="20"/>
          <w:lang w:val="en-US" w:eastAsia="zh-CN"/>
        </w:rPr>
        <w:t xml:space="preserve">SID on </w:t>
      </w:r>
      <w:r>
        <w:rPr>
          <w:rFonts w:eastAsia="宋体"/>
          <w:sz w:val="20"/>
          <w:lang w:val="en-US" w:eastAsia="zh-CN"/>
        </w:rPr>
        <w:t xml:space="preserve">band combination handling </w:t>
      </w:r>
      <w:r>
        <w:rPr>
          <w:rFonts w:eastAsia="宋体" w:hint="eastAsia"/>
          <w:sz w:val="20"/>
          <w:lang w:val="en-US" w:eastAsia="zh-CN"/>
        </w:rPr>
        <w:t>/</w:t>
      </w:r>
      <w:r>
        <w:rPr>
          <w:rFonts w:eastAsia="宋体"/>
          <w:sz w:val="20"/>
          <w:lang w:val="en-US" w:eastAsia="zh-CN"/>
        </w:rPr>
        <w:t xml:space="preserve"> </w:t>
      </w:r>
      <w:r>
        <w:rPr>
          <w:rFonts w:eastAsia="宋体" w:hint="eastAsia"/>
          <w:sz w:val="20"/>
          <w:lang w:val="en-US" w:eastAsia="zh-CN"/>
        </w:rPr>
        <w:t>simplification is needed in Rel-18.</w:t>
      </w:r>
    </w:p>
    <w:p w:rsidR="008B5E2C" w:rsidRDefault="0095333A">
      <w:pPr>
        <w:rPr>
          <w:rFonts w:eastAsia="宋体"/>
          <w:sz w:val="20"/>
          <w:lang w:val="en-US" w:eastAsia="zh-CN"/>
        </w:rPr>
      </w:pPr>
      <w:r>
        <w:rPr>
          <w:rFonts w:eastAsia="宋体"/>
          <w:sz w:val="20"/>
          <w:lang w:val="en-US" w:eastAsia="zh-CN"/>
        </w:rPr>
        <w:t>A pre-RAN discussion on potential RAN4 enhancements led by RAN4 chair has been summarized as a set of working areas with stabilized justification and objectives [6]. During email discussion before RAN#95-e, the Moderator concluded the following objectives on the first topic #6-1: Simplification of band combination specification shown as below.</w:t>
      </w:r>
    </w:p>
    <w:p w:rsidR="008B5E2C" w:rsidRPr="004D5B4E" w:rsidRDefault="0095333A">
      <w:pPr>
        <w:rPr>
          <w:rFonts w:eastAsia="宋体"/>
          <w:sz w:val="20"/>
          <w:lang w:val="en-US" w:eastAsia="zh-CN"/>
        </w:rPr>
      </w:pPr>
      <w:r w:rsidRPr="004D5B4E">
        <w:rPr>
          <w:rFonts w:eastAsia="宋体"/>
          <w:sz w:val="20"/>
          <w:lang w:val="en-US" w:eastAsia="zh-CN"/>
        </w:rPr>
        <w:t>For the following bullet:</w:t>
      </w:r>
    </w:p>
    <w:p w:rsidR="008B5E2C" w:rsidRPr="004D5B4E" w:rsidRDefault="0095333A">
      <w:pPr>
        <w:pStyle w:val="affe"/>
        <w:numPr>
          <w:ilvl w:val="3"/>
          <w:numId w:val="13"/>
        </w:numPr>
        <w:spacing w:after="60"/>
        <w:ind w:firstLineChars="0"/>
        <w:rPr>
          <w:rFonts w:ascii="Arial" w:hAnsi="Arial" w:cs="Arial"/>
          <w:sz w:val="18"/>
          <w:szCs w:val="18"/>
        </w:rPr>
      </w:pPr>
      <w:r w:rsidRPr="004D5B4E">
        <w:rPr>
          <w:rFonts w:ascii="Arial" w:hAnsi="Arial" w:cs="Arial"/>
          <w:sz w:val="18"/>
          <w:szCs w:val="18"/>
          <w:lang w:val="en-GB"/>
        </w:rPr>
        <w:t>MSD requirements in 38.101-1 and 38.101-3, e.g., reducing the test configurations with different bandwidth combination</w:t>
      </w:r>
      <w:r w:rsidRPr="004D5B4E">
        <w:rPr>
          <w:rFonts w:ascii="Arial" w:hAnsi="Arial" w:cs="Arial"/>
          <w:sz w:val="18"/>
          <w:szCs w:val="18"/>
        </w:rPr>
        <w:t>s.</w:t>
      </w:r>
    </w:p>
    <w:p w:rsidR="008B5E2C" w:rsidRPr="00817035" w:rsidRDefault="0095333A">
      <w:pPr>
        <w:rPr>
          <w:rFonts w:eastAsia="宋体"/>
          <w:sz w:val="20"/>
          <w:highlight w:val="yellow"/>
          <w:lang w:val="en-US" w:eastAsia="zh-CN"/>
        </w:rPr>
      </w:pPr>
      <w:r w:rsidRPr="004D5B4E">
        <w:rPr>
          <w:rFonts w:eastAsia="宋体"/>
          <w:sz w:val="20"/>
          <w:lang w:val="en-US" w:eastAsia="zh-CN"/>
        </w:rPr>
        <w:t xml:space="preserve">Actually this issue was discussed in Rel-17 </w:t>
      </w:r>
      <w:bookmarkStart w:id="4" w:name="OLE_LINK5"/>
      <w:r w:rsidRPr="004D5B4E">
        <w:rPr>
          <w:rFonts w:eastAsia="宋体"/>
          <w:sz w:val="20"/>
          <w:lang w:val="en-US" w:eastAsia="zh-CN"/>
        </w:rPr>
        <w:t>BCS4 WID</w:t>
      </w:r>
      <w:bookmarkEnd w:id="4"/>
      <w:r w:rsidRPr="004D5B4E">
        <w:rPr>
          <w:rFonts w:eastAsia="宋体"/>
          <w:sz w:val="20"/>
          <w:lang w:val="en-US" w:eastAsia="zh-CN"/>
        </w:rPr>
        <w:t>, and in order to solve this issue, the</w:t>
      </w:r>
      <w:bookmarkStart w:id="5" w:name="OLE_LINK6"/>
      <w:r w:rsidRPr="004D5B4E">
        <w:rPr>
          <w:rFonts w:eastAsia="宋体"/>
          <w:sz w:val="20"/>
          <w:lang w:val="en-US" w:eastAsia="zh-CN"/>
        </w:rPr>
        <w:t xml:space="preserve"> Rel-17 BCS4 WID</w:t>
      </w:r>
      <w:bookmarkEnd w:id="5"/>
      <w:r w:rsidRPr="004D5B4E">
        <w:rPr>
          <w:rFonts w:eastAsia="宋体"/>
          <w:sz w:val="20"/>
          <w:lang w:val="en-US" w:eastAsia="zh-CN"/>
        </w:rPr>
        <w:t xml:space="preserve"> will be extended to June RAN-p meeting. So we propose to </w:t>
      </w:r>
      <w:r w:rsidRPr="004D5B4E">
        <w:rPr>
          <w:rFonts w:eastAsia="宋体" w:hint="eastAsia"/>
          <w:sz w:val="20"/>
          <w:lang w:val="en-US" w:eastAsia="zh-CN"/>
        </w:rPr>
        <w:t>keep that sub-bullet in the square bracket since this depends on the discussion of Rel-17 BCS4.</w:t>
      </w:r>
    </w:p>
    <w:p w:rsidR="008B5E2C" w:rsidRDefault="0095333A">
      <w:pPr>
        <w:rPr>
          <w:rFonts w:eastAsia="宋体"/>
          <w:sz w:val="20"/>
          <w:lang w:val="en-US" w:eastAsia="zh-CN"/>
        </w:rPr>
      </w:pPr>
      <w:r>
        <w:rPr>
          <w:rFonts w:eastAsia="宋体" w:hint="eastAsia"/>
          <w:sz w:val="20"/>
          <w:lang w:val="en-US" w:eastAsia="zh-CN"/>
        </w:rPr>
        <w:t>The proposed objectives are</w:t>
      </w:r>
      <w:r>
        <w:rPr>
          <w:rFonts w:eastAsia="宋体"/>
          <w:sz w:val="20"/>
          <w:lang w:val="en-US" w:eastAsia="zh-CN"/>
        </w:rPr>
        <w:t xml:space="preserve"> shown as below</w:t>
      </w:r>
      <w:r>
        <w:rPr>
          <w:rFonts w:eastAsia="宋体" w:hint="eastAsia"/>
          <w:sz w:val="20"/>
          <w:lang w:val="en-US" w:eastAsia="zh-CN"/>
        </w:rPr>
        <w:t>:</w:t>
      </w:r>
    </w:p>
    <w:tbl>
      <w:tblPr>
        <w:tblStyle w:val="aff1"/>
        <w:tblW w:w="0" w:type="auto"/>
        <w:tblLook w:val="04A0" w:firstRow="1" w:lastRow="0" w:firstColumn="1" w:lastColumn="0" w:noHBand="0" w:noVBand="1"/>
      </w:tblPr>
      <w:tblGrid>
        <w:gridCol w:w="9631"/>
      </w:tblGrid>
      <w:tr w:rsidR="008B5E2C">
        <w:tc>
          <w:tcPr>
            <w:tcW w:w="9857" w:type="dxa"/>
          </w:tcPr>
          <w:p w:rsidR="008B5E2C" w:rsidRDefault="0095333A">
            <w:pPr>
              <w:rPr>
                <w:rFonts w:eastAsia="宋体"/>
                <w:sz w:val="24"/>
                <w:szCs w:val="24"/>
                <w:lang w:val="en-US" w:eastAsia="zh-CN"/>
              </w:rPr>
            </w:pPr>
            <w:r>
              <w:rPr>
                <w:rFonts w:eastAsia="宋体"/>
                <w:b/>
                <w:bCs/>
                <w:sz w:val="24"/>
                <w:szCs w:val="24"/>
                <w:lang w:val="en-US" w:eastAsia="zh-CN"/>
              </w:rPr>
              <w:t>Topic #6-1:  Simplification of band combination specification</w:t>
            </w:r>
            <w:r>
              <w:rPr>
                <w:rFonts w:eastAsia="宋体"/>
                <w:sz w:val="24"/>
                <w:szCs w:val="24"/>
                <w:lang w:val="en-US" w:eastAsia="zh-CN"/>
              </w:rPr>
              <w:t xml:space="preserve">. </w:t>
            </w:r>
          </w:p>
          <w:p w:rsidR="008B5E2C" w:rsidRDefault="0095333A">
            <w:pPr>
              <w:pStyle w:val="affe"/>
              <w:numPr>
                <w:ilvl w:val="0"/>
                <w:numId w:val="13"/>
              </w:numPr>
              <w:spacing w:after="180"/>
              <w:ind w:firstLineChars="0"/>
              <w:rPr>
                <w:rFonts w:ascii="Arial" w:hAnsi="Arial" w:cs="Arial"/>
                <w:b/>
                <w:sz w:val="20"/>
                <w:szCs w:val="20"/>
              </w:rPr>
            </w:pPr>
            <w:r>
              <w:rPr>
                <w:rFonts w:ascii="Arial" w:hAnsi="Arial" w:cs="Arial"/>
                <w:b/>
                <w:sz w:val="20"/>
                <w:szCs w:val="20"/>
              </w:rPr>
              <w:t>Recommended Objectives:</w:t>
            </w:r>
          </w:p>
          <w:p w:rsidR="008B5E2C" w:rsidRDefault="0095333A">
            <w:pPr>
              <w:pStyle w:val="affe"/>
              <w:numPr>
                <w:ilvl w:val="1"/>
                <w:numId w:val="13"/>
              </w:numPr>
              <w:spacing w:after="60"/>
              <w:ind w:firstLineChars="0"/>
              <w:rPr>
                <w:rFonts w:ascii="Arial" w:hAnsi="Arial" w:cs="Arial"/>
                <w:sz w:val="18"/>
                <w:szCs w:val="18"/>
              </w:rPr>
            </w:pPr>
            <w:r>
              <w:rPr>
                <w:rFonts w:ascii="Arial" w:hAnsi="Arial" w:cs="Arial" w:hint="eastAsia"/>
                <w:sz w:val="18"/>
                <w:szCs w:val="18"/>
              </w:rPr>
              <w:t>Investigate and simplify the working procedure for approving documents for TS and TR to improve the efficiency to specify band combinations and the quality of specifications</w:t>
            </w:r>
            <w:r>
              <w:rPr>
                <w:rFonts w:ascii="Arial" w:hAnsi="Arial" w:cs="Arial"/>
                <w:sz w:val="18"/>
                <w:szCs w:val="18"/>
              </w:rPr>
              <w:t>.</w:t>
            </w:r>
          </w:p>
          <w:p w:rsidR="008B5E2C" w:rsidRDefault="0095333A">
            <w:pPr>
              <w:pStyle w:val="affe"/>
              <w:numPr>
                <w:ilvl w:val="2"/>
                <w:numId w:val="13"/>
              </w:numPr>
              <w:spacing w:after="60"/>
              <w:ind w:firstLineChars="0"/>
              <w:rPr>
                <w:rFonts w:ascii="Arial" w:hAnsi="Arial" w:cs="Arial"/>
                <w:sz w:val="18"/>
                <w:szCs w:val="18"/>
              </w:rPr>
            </w:pPr>
            <w:r>
              <w:rPr>
                <w:rFonts w:ascii="Arial" w:hAnsi="Arial" w:cs="Arial"/>
                <w:sz w:val="18"/>
                <w:szCs w:val="18"/>
              </w:rPr>
              <w:t>Improve the efficiency considering.</w:t>
            </w:r>
          </w:p>
          <w:p w:rsidR="008B5E2C" w:rsidRDefault="0095333A">
            <w:pPr>
              <w:pStyle w:val="affe"/>
              <w:numPr>
                <w:ilvl w:val="3"/>
                <w:numId w:val="13"/>
              </w:numPr>
              <w:spacing w:after="60"/>
              <w:ind w:firstLineChars="0"/>
              <w:rPr>
                <w:rFonts w:ascii="Arial" w:hAnsi="Arial" w:cs="Arial"/>
                <w:sz w:val="18"/>
                <w:szCs w:val="18"/>
              </w:rPr>
            </w:pPr>
            <w:r>
              <w:rPr>
                <w:rFonts w:ascii="Arial" w:hAnsi="Arial" w:cs="Arial" w:hint="eastAsia"/>
                <w:sz w:val="18"/>
                <w:szCs w:val="18"/>
                <w:lang w:val="en-GB"/>
              </w:rPr>
              <w:t>RAN4 reduces the redundant and unnecessary work for big CRs, draft CRs and/or TPs, if an</w:t>
            </w:r>
            <w:r>
              <w:rPr>
                <w:rFonts w:ascii="Arial" w:hAnsi="Arial" w:cs="Arial"/>
                <w:sz w:val="18"/>
                <w:szCs w:val="18"/>
                <w:lang w:val="en-GB"/>
              </w:rPr>
              <w:t>y.</w:t>
            </w:r>
          </w:p>
          <w:p w:rsidR="008B5E2C" w:rsidRDefault="0095333A">
            <w:pPr>
              <w:pStyle w:val="affe"/>
              <w:numPr>
                <w:ilvl w:val="3"/>
                <w:numId w:val="13"/>
              </w:numPr>
              <w:spacing w:after="60"/>
              <w:ind w:firstLineChars="0"/>
              <w:rPr>
                <w:rFonts w:ascii="Arial" w:hAnsi="Arial" w:cs="Arial"/>
                <w:sz w:val="18"/>
                <w:szCs w:val="18"/>
              </w:rPr>
            </w:pPr>
            <w:r>
              <w:rPr>
                <w:rFonts w:ascii="Arial" w:hAnsi="Arial" w:cs="Arial" w:hint="eastAsia"/>
                <w:sz w:val="18"/>
                <w:szCs w:val="18"/>
                <w:lang w:val="en-GB"/>
              </w:rPr>
              <w:t xml:space="preserve">The following rules will be investigated and defined if </w:t>
            </w:r>
            <w:r>
              <w:rPr>
                <w:rFonts w:ascii="Arial" w:hAnsi="Arial" w:cs="Arial"/>
                <w:sz w:val="18"/>
                <w:szCs w:val="18"/>
                <w:lang w:val="en-GB"/>
              </w:rPr>
              <w:t>necessary.</w:t>
            </w:r>
          </w:p>
          <w:p w:rsidR="008B5E2C" w:rsidRDefault="0095333A">
            <w:pPr>
              <w:pStyle w:val="affe"/>
              <w:numPr>
                <w:ilvl w:val="4"/>
                <w:numId w:val="13"/>
              </w:numPr>
              <w:spacing w:after="60"/>
              <w:ind w:firstLineChars="0"/>
              <w:rPr>
                <w:rFonts w:ascii="Arial" w:hAnsi="Arial" w:cs="Arial"/>
                <w:sz w:val="18"/>
                <w:szCs w:val="18"/>
              </w:rPr>
            </w:pPr>
            <w:r>
              <w:rPr>
                <w:rFonts w:ascii="Arial" w:hAnsi="Arial" w:cs="Arial" w:hint="eastAsia"/>
                <w:sz w:val="18"/>
                <w:szCs w:val="18"/>
                <w:lang w:val="en-GB"/>
              </w:rPr>
              <w:lastRenderedPageBreak/>
              <w:t>Investigate whether the workflow can be improved under the condition that quality can be guaranteed</w:t>
            </w:r>
            <w:r>
              <w:rPr>
                <w:rFonts w:ascii="Arial" w:hAnsi="Arial" w:cs="Arial"/>
                <w:sz w:val="18"/>
                <w:szCs w:val="18"/>
                <w:lang w:val="en-GB"/>
              </w:rPr>
              <w:t>.</w:t>
            </w:r>
          </w:p>
          <w:p w:rsidR="008B5E2C" w:rsidRDefault="0095333A">
            <w:pPr>
              <w:pStyle w:val="affe"/>
              <w:numPr>
                <w:ilvl w:val="4"/>
                <w:numId w:val="13"/>
              </w:numPr>
              <w:spacing w:after="60"/>
              <w:ind w:firstLineChars="0"/>
              <w:rPr>
                <w:rFonts w:ascii="Arial" w:hAnsi="Arial" w:cs="Arial"/>
                <w:sz w:val="18"/>
                <w:szCs w:val="18"/>
              </w:rPr>
            </w:pPr>
            <w:r>
              <w:rPr>
                <w:rFonts w:ascii="Arial" w:hAnsi="Arial" w:cs="Arial" w:hint="eastAsia"/>
                <w:sz w:val="18"/>
                <w:szCs w:val="18"/>
                <w:lang w:val="en-GB"/>
              </w:rPr>
              <w:t>Develop rules or guidelines covering the process of not for block approval</w:t>
            </w:r>
            <w:r>
              <w:rPr>
                <w:rFonts w:ascii="Arial" w:hAnsi="Arial" w:cs="Arial"/>
                <w:sz w:val="18"/>
                <w:szCs w:val="18"/>
                <w:lang w:val="en-GB"/>
              </w:rPr>
              <w:t>.</w:t>
            </w:r>
          </w:p>
          <w:p w:rsidR="008B5E2C" w:rsidRDefault="0095333A">
            <w:pPr>
              <w:pStyle w:val="affe"/>
              <w:numPr>
                <w:ilvl w:val="3"/>
                <w:numId w:val="13"/>
              </w:numPr>
              <w:spacing w:after="60"/>
              <w:ind w:firstLineChars="0"/>
              <w:rPr>
                <w:rFonts w:ascii="Arial" w:hAnsi="Arial" w:cs="Arial"/>
                <w:sz w:val="18"/>
                <w:szCs w:val="18"/>
              </w:rPr>
            </w:pPr>
            <w:r>
              <w:rPr>
                <w:rFonts w:ascii="Arial" w:hAnsi="Arial" w:cs="Arial" w:hint="eastAsia"/>
                <w:sz w:val="18"/>
                <w:szCs w:val="18"/>
                <w:lang w:val="en-GB"/>
              </w:rPr>
              <w:t>Develop the necessary tools to reduce RAN4</w:t>
            </w:r>
            <w:r>
              <w:rPr>
                <w:rFonts w:ascii="Arial" w:hAnsi="Arial" w:cs="Arial"/>
                <w:sz w:val="18"/>
                <w:szCs w:val="18"/>
                <w:lang w:val="en-GB"/>
              </w:rPr>
              <w:t>’</w:t>
            </w:r>
            <w:r>
              <w:rPr>
                <w:rFonts w:ascii="Arial" w:hAnsi="Arial" w:cs="Arial" w:hint="eastAsia"/>
                <w:sz w:val="18"/>
                <w:szCs w:val="18"/>
                <w:lang w:val="en-GB"/>
              </w:rPr>
              <w:t>s workloads if feasibl</w:t>
            </w:r>
            <w:r>
              <w:rPr>
                <w:rFonts w:ascii="Arial" w:hAnsi="Arial" w:cs="Arial"/>
                <w:sz w:val="18"/>
                <w:szCs w:val="18"/>
                <w:lang w:val="en-GB"/>
              </w:rPr>
              <w:t>e.</w:t>
            </w:r>
          </w:p>
          <w:p w:rsidR="008B5E2C" w:rsidRDefault="0095333A">
            <w:pPr>
              <w:pStyle w:val="affe"/>
              <w:numPr>
                <w:ilvl w:val="2"/>
                <w:numId w:val="13"/>
              </w:numPr>
              <w:spacing w:after="60"/>
              <w:ind w:firstLineChars="0"/>
              <w:rPr>
                <w:rFonts w:ascii="Arial" w:hAnsi="Arial" w:cs="Arial"/>
                <w:sz w:val="18"/>
                <w:szCs w:val="18"/>
              </w:rPr>
            </w:pPr>
            <w:r>
              <w:rPr>
                <w:rFonts w:ascii="Arial" w:hAnsi="Arial" w:cs="Arial"/>
                <w:sz w:val="18"/>
                <w:szCs w:val="18"/>
                <w:lang w:val="en-GB"/>
              </w:rPr>
              <w:t>Improve the quality considering.</w:t>
            </w:r>
          </w:p>
          <w:p w:rsidR="008B5E2C" w:rsidRDefault="0095333A">
            <w:pPr>
              <w:pStyle w:val="affe"/>
              <w:numPr>
                <w:ilvl w:val="3"/>
                <w:numId w:val="13"/>
              </w:numPr>
              <w:spacing w:after="60"/>
              <w:ind w:firstLineChars="0"/>
              <w:rPr>
                <w:rFonts w:ascii="Arial" w:hAnsi="Arial" w:cs="Arial"/>
                <w:sz w:val="18"/>
                <w:szCs w:val="18"/>
              </w:rPr>
            </w:pPr>
            <w:r>
              <w:rPr>
                <w:rFonts w:ascii="Arial" w:hAnsi="Arial" w:cs="Arial" w:hint="eastAsia"/>
                <w:sz w:val="18"/>
                <w:szCs w:val="18"/>
                <w:lang w:val="en-GB"/>
              </w:rPr>
              <w:t xml:space="preserve">RAN4 improves the procedures for cross-checking to avoid conflict between big CR/CRs across basket WIs and other </w:t>
            </w:r>
            <w:proofErr w:type="spellStart"/>
            <w:r>
              <w:rPr>
                <w:rFonts w:ascii="Arial" w:hAnsi="Arial" w:cs="Arial" w:hint="eastAsia"/>
                <w:sz w:val="18"/>
                <w:szCs w:val="18"/>
                <w:lang w:val="en-GB"/>
              </w:rPr>
              <w:t>W</w:t>
            </w:r>
            <w:r>
              <w:rPr>
                <w:rFonts w:ascii="Arial" w:hAnsi="Arial" w:cs="Arial"/>
                <w:sz w:val="18"/>
                <w:szCs w:val="18"/>
                <w:lang w:val="en-GB"/>
              </w:rPr>
              <w:t>Is.</w:t>
            </w:r>
            <w:proofErr w:type="spellEnd"/>
          </w:p>
          <w:p w:rsidR="008B5E2C" w:rsidRDefault="0095333A">
            <w:pPr>
              <w:pStyle w:val="affe"/>
              <w:numPr>
                <w:ilvl w:val="2"/>
                <w:numId w:val="13"/>
              </w:numPr>
              <w:spacing w:after="60"/>
              <w:ind w:firstLineChars="0"/>
              <w:rPr>
                <w:rFonts w:ascii="Arial" w:hAnsi="Arial" w:cs="Arial"/>
                <w:sz w:val="18"/>
                <w:szCs w:val="18"/>
              </w:rPr>
            </w:pPr>
            <w:r>
              <w:rPr>
                <w:rFonts w:ascii="Arial" w:hAnsi="Arial" w:cs="Arial" w:hint="eastAsia"/>
                <w:sz w:val="18"/>
                <w:szCs w:val="18"/>
                <w:lang w:val="en-GB"/>
              </w:rPr>
              <w:t>RAN4 captures the agreements about the rules and guidelines including but not being limited to the outcome of the above sub-bullets in the corresponding</w:t>
            </w:r>
            <w:r>
              <w:rPr>
                <w:rFonts w:ascii="Arial" w:hAnsi="Arial" w:cs="Arial"/>
                <w:sz w:val="18"/>
                <w:szCs w:val="18"/>
                <w:lang w:val="en-GB"/>
              </w:rPr>
              <w:t xml:space="preserve"> TR.</w:t>
            </w:r>
          </w:p>
          <w:p w:rsidR="008B5E2C" w:rsidRDefault="0095333A">
            <w:pPr>
              <w:pStyle w:val="affe"/>
              <w:numPr>
                <w:ilvl w:val="1"/>
                <w:numId w:val="13"/>
              </w:numPr>
              <w:spacing w:after="60"/>
              <w:ind w:firstLineChars="0"/>
              <w:rPr>
                <w:rFonts w:ascii="Arial" w:hAnsi="Arial" w:cs="Arial"/>
                <w:sz w:val="18"/>
                <w:szCs w:val="18"/>
              </w:rPr>
            </w:pPr>
            <w:r>
              <w:rPr>
                <w:rFonts w:ascii="Arial" w:hAnsi="Arial" w:cs="Arial" w:hint="eastAsia"/>
                <w:sz w:val="18"/>
                <w:szCs w:val="18"/>
                <w:lang w:val="en-GB"/>
              </w:rPr>
              <w:t>Investigate the feasibility and optimize the specification structure and reduce the test burde</w:t>
            </w:r>
            <w:r>
              <w:rPr>
                <w:rFonts w:ascii="Arial" w:hAnsi="Arial" w:cs="Arial"/>
                <w:sz w:val="18"/>
                <w:szCs w:val="18"/>
                <w:lang w:val="en-GB"/>
              </w:rPr>
              <w:t>n.</w:t>
            </w:r>
          </w:p>
          <w:p w:rsidR="008B5E2C" w:rsidRDefault="0095333A">
            <w:pPr>
              <w:pStyle w:val="affe"/>
              <w:numPr>
                <w:ilvl w:val="2"/>
                <w:numId w:val="13"/>
              </w:numPr>
              <w:spacing w:after="60"/>
              <w:ind w:firstLineChars="0"/>
              <w:rPr>
                <w:rFonts w:ascii="Arial" w:hAnsi="Arial" w:cs="Arial"/>
                <w:sz w:val="18"/>
                <w:szCs w:val="18"/>
              </w:rPr>
            </w:pPr>
            <w:r>
              <w:rPr>
                <w:rFonts w:ascii="Arial" w:hAnsi="Arial" w:cs="Arial" w:hint="eastAsia"/>
                <w:sz w:val="18"/>
                <w:szCs w:val="18"/>
                <w:lang w:val="en-GB"/>
              </w:rPr>
              <w:t>Study the methodology to simplify the test efforts for a UE supporting multiple features, e.g., NR-CA, EN-DC on the same band combina</w:t>
            </w:r>
            <w:r>
              <w:rPr>
                <w:rFonts w:ascii="Arial" w:hAnsi="Arial" w:cs="Arial"/>
                <w:sz w:val="18"/>
                <w:szCs w:val="18"/>
                <w:lang w:val="en-GB"/>
              </w:rPr>
              <w:t>tion.</w:t>
            </w:r>
          </w:p>
          <w:p w:rsidR="008B5E2C" w:rsidRDefault="0095333A">
            <w:pPr>
              <w:pStyle w:val="affe"/>
              <w:numPr>
                <w:ilvl w:val="3"/>
                <w:numId w:val="13"/>
              </w:numPr>
              <w:spacing w:after="60"/>
              <w:ind w:firstLineChars="0"/>
              <w:rPr>
                <w:rFonts w:ascii="Arial" w:hAnsi="Arial" w:cs="Arial"/>
                <w:sz w:val="18"/>
                <w:szCs w:val="18"/>
              </w:rPr>
            </w:pPr>
            <w:r>
              <w:rPr>
                <w:rFonts w:ascii="Arial" w:hAnsi="Arial" w:cs="Arial" w:hint="eastAsia"/>
                <w:sz w:val="18"/>
                <w:szCs w:val="18"/>
                <w:lang w:val="en-GB"/>
              </w:rPr>
              <w:t>Study of similarity and dependency of RF requirements for different features on the same band combin</w:t>
            </w:r>
            <w:r>
              <w:rPr>
                <w:rFonts w:ascii="Arial" w:hAnsi="Arial" w:cs="Arial"/>
                <w:sz w:val="18"/>
                <w:szCs w:val="18"/>
                <w:lang w:val="en-GB"/>
              </w:rPr>
              <w:t>ation.</w:t>
            </w:r>
          </w:p>
          <w:p w:rsidR="008B5E2C" w:rsidRDefault="0095333A">
            <w:pPr>
              <w:pStyle w:val="affe"/>
              <w:numPr>
                <w:ilvl w:val="2"/>
                <w:numId w:val="13"/>
              </w:numPr>
              <w:spacing w:after="60"/>
              <w:ind w:firstLineChars="0"/>
              <w:rPr>
                <w:rFonts w:ascii="Arial" w:hAnsi="Arial" w:cs="Arial"/>
                <w:sz w:val="18"/>
                <w:szCs w:val="18"/>
              </w:rPr>
            </w:pPr>
            <w:r>
              <w:rPr>
                <w:rFonts w:ascii="Arial" w:hAnsi="Arial" w:cs="Arial"/>
                <w:sz w:val="18"/>
                <w:szCs w:val="18"/>
              </w:rPr>
              <w:t>Study the methodology to simplify RF requirements specifications for</w:t>
            </w:r>
          </w:p>
          <w:p w:rsidR="008B5E2C" w:rsidRDefault="0095333A">
            <w:pPr>
              <w:pStyle w:val="affe"/>
              <w:numPr>
                <w:ilvl w:val="3"/>
                <w:numId w:val="13"/>
              </w:numPr>
              <w:spacing w:after="60"/>
              <w:ind w:firstLineChars="0"/>
              <w:rPr>
                <w:rFonts w:ascii="Arial" w:hAnsi="Arial" w:cs="Arial"/>
                <w:sz w:val="18"/>
                <w:szCs w:val="18"/>
              </w:rPr>
            </w:pPr>
            <w:ins w:id="6" w:author="ZTE,Fei Xue" w:date="2022-03-11T14:20:00Z">
              <w:r>
                <w:rPr>
                  <w:rFonts w:ascii="Arial" w:hAnsi="Arial" w:cs="Arial" w:hint="eastAsia"/>
                  <w:sz w:val="18"/>
                  <w:szCs w:val="18"/>
                </w:rPr>
                <w:t>[</w:t>
              </w:r>
            </w:ins>
            <w:r>
              <w:rPr>
                <w:rFonts w:ascii="Arial" w:hAnsi="Arial" w:cs="Arial" w:hint="eastAsia"/>
                <w:sz w:val="18"/>
                <w:szCs w:val="18"/>
                <w:lang w:val="en-GB"/>
              </w:rPr>
              <w:t>MSD requirements in 38.101-1 and 38.101-3, e.g., reducing the test configurations with different bandwidth combination</w:t>
            </w:r>
            <w:r>
              <w:rPr>
                <w:rFonts w:ascii="Arial" w:hAnsi="Arial" w:cs="Arial"/>
                <w:sz w:val="18"/>
                <w:szCs w:val="18"/>
              </w:rPr>
              <w:t>s.</w:t>
            </w:r>
            <w:ins w:id="7" w:author="ZTE,Fei Xue" w:date="2022-03-11T14:20:00Z">
              <w:r>
                <w:rPr>
                  <w:rFonts w:ascii="Arial" w:hAnsi="Arial" w:cs="Arial" w:hint="eastAsia"/>
                  <w:sz w:val="18"/>
                  <w:szCs w:val="18"/>
                </w:rPr>
                <w:t>]</w:t>
              </w:r>
            </w:ins>
          </w:p>
          <w:p w:rsidR="008B5E2C" w:rsidRDefault="0095333A">
            <w:pPr>
              <w:pStyle w:val="affe"/>
              <w:numPr>
                <w:ilvl w:val="3"/>
                <w:numId w:val="13"/>
              </w:numPr>
              <w:spacing w:after="60"/>
              <w:ind w:firstLineChars="0"/>
              <w:rPr>
                <w:rFonts w:ascii="Arial" w:hAnsi="Arial" w:cs="Arial"/>
                <w:sz w:val="18"/>
                <w:szCs w:val="18"/>
              </w:rPr>
            </w:pPr>
            <w:r>
              <w:rPr>
                <w:rFonts w:ascii="Arial" w:hAnsi="Arial" w:cs="Arial" w:hint="eastAsia"/>
                <w:sz w:val="18"/>
                <w:szCs w:val="18"/>
                <w:lang w:val="en-GB"/>
              </w:rPr>
              <w:t xml:space="preserve">For </w:t>
            </w:r>
            <w:proofErr w:type="spellStart"/>
            <w:r>
              <w:rPr>
                <w:rFonts w:ascii="Arial" w:hAnsi="Arial" w:cs="Arial" w:hint="eastAsia"/>
                <w:sz w:val="18"/>
                <w:szCs w:val="18"/>
                <w:lang w:val="en-GB"/>
              </w:rPr>
              <w:t>Delta_T</w:t>
            </w:r>
            <w:r>
              <w:rPr>
                <w:rFonts w:ascii="Arial" w:hAnsi="Arial" w:cs="Arial" w:hint="eastAsia"/>
                <w:sz w:val="18"/>
                <w:szCs w:val="18"/>
                <w:vertAlign w:val="subscript"/>
                <w:lang w:val="en-GB"/>
              </w:rPr>
              <w:t>IB</w:t>
            </w:r>
            <w:proofErr w:type="spellEnd"/>
            <w:r>
              <w:rPr>
                <w:rFonts w:ascii="Arial" w:hAnsi="Arial" w:cs="Arial" w:hint="eastAsia"/>
                <w:sz w:val="18"/>
                <w:szCs w:val="18"/>
                <w:lang w:val="en-GB"/>
              </w:rPr>
              <w:t xml:space="preserve"> and </w:t>
            </w:r>
            <w:proofErr w:type="spellStart"/>
            <w:r>
              <w:rPr>
                <w:rFonts w:ascii="Arial" w:hAnsi="Arial" w:cs="Arial" w:hint="eastAsia"/>
                <w:sz w:val="18"/>
                <w:szCs w:val="18"/>
                <w:lang w:val="en-GB"/>
              </w:rPr>
              <w:t>Delta_R</w:t>
            </w:r>
            <w:r>
              <w:rPr>
                <w:rFonts w:ascii="Arial" w:hAnsi="Arial" w:cs="Arial" w:hint="eastAsia"/>
                <w:sz w:val="18"/>
                <w:szCs w:val="18"/>
                <w:vertAlign w:val="subscript"/>
                <w:lang w:val="en-GB"/>
              </w:rPr>
              <w:t>IB</w:t>
            </w:r>
            <w:proofErr w:type="spellEnd"/>
            <w:r>
              <w:rPr>
                <w:rFonts w:ascii="Arial" w:hAnsi="Arial" w:cs="Arial" w:hint="eastAsia"/>
                <w:sz w:val="18"/>
                <w:szCs w:val="18"/>
                <w:lang w:val="en-GB"/>
              </w:rPr>
              <w:t xml:space="preserve"> requirements, investigate and define the framework of the general principle or requirements with band-combination specific exception</w:t>
            </w:r>
            <w:r>
              <w:rPr>
                <w:rFonts w:ascii="Arial" w:hAnsi="Arial" w:cs="Arial"/>
                <w:sz w:val="18"/>
                <w:szCs w:val="18"/>
                <w:lang w:val="en-GB"/>
              </w:rPr>
              <w:t>s</w:t>
            </w:r>
            <w:r>
              <w:rPr>
                <w:rFonts w:ascii="Arial" w:hAnsi="Arial" w:cs="Arial"/>
                <w:sz w:val="18"/>
                <w:szCs w:val="18"/>
              </w:rPr>
              <w:t>.</w:t>
            </w:r>
          </w:p>
          <w:p w:rsidR="008B5E2C" w:rsidRDefault="0095333A">
            <w:pPr>
              <w:pStyle w:val="affe"/>
              <w:numPr>
                <w:ilvl w:val="3"/>
                <w:numId w:val="13"/>
              </w:numPr>
              <w:spacing w:after="60"/>
              <w:ind w:firstLineChars="0"/>
              <w:rPr>
                <w:rFonts w:ascii="Arial" w:hAnsi="Arial" w:cs="Arial"/>
                <w:sz w:val="18"/>
                <w:szCs w:val="18"/>
              </w:rPr>
            </w:pPr>
            <w:r>
              <w:rPr>
                <w:rFonts w:ascii="Arial" w:hAnsi="Arial" w:cs="Arial" w:hint="eastAsia"/>
                <w:sz w:val="18"/>
                <w:szCs w:val="18"/>
                <w:lang w:val="en-GB"/>
              </w:rPr>
              <w:t xml:space="preserve">For </w:t>
            </w:r>
            <w:proofErr w:type="spellStart"/>
            <w:r>
              <w:rPr>
                <w:rFonts w:ascii="Arial" w:hAnsi="Arial" w:cs="Arial" w:hint="eastAsia"/>
                <w:sz w:val="18"/>
                <w:szCs w:val="18"/>
                <w:lang w:val="en-GB"/>
              </w:rPr>
              <w:t>Delta_T</w:t>
            </w:r>
            <w:r>
              <w:rPr>
                <w:rFonts w:ascii="Arial" w:hAnsi="Arial" w:cs="Arial" w:hint="eastAsia"/>
                <w:sz w:val="18"/>
                <w:szCs w:val="18"/>
                <w:vertAlign w:val="subscript"/>
                <w:lang w:val="en-GB"/>
              </w:rPr>
              <w:t>C</w:t>
            </w:r>
            <w:proofErr w:type="gramStart"/>
            <w:r>
              <w:rPr>
                <w:rFonts w:ascii="Arial" w:hAnsi="Arial" w:cs="Arial" w:hint="eastAsia"/>
                <w:sz w:val="18"/>
                <w:szCs w:val="18"/>
                <w:vertAlign w:val="subscript"/>
                <w:lang w:val="en-GB"/>
              </w:rPr>
              <w:t>,c</w:t>
            </w:r>
            <w:proofErr w:type="spellEnd"/>
            <w:proofErr w:type="gramEnd"/>
            <w:r>
              <w:rPr>
                <w:rFonts w:ascii="Arial" w:hAnsi="Arial" w:cs="Arial" w:hint="eastAsia"/>
                <w:sz w:val="18"/>
                <w:szCs w:val="18"/>
                <w:lang w:val="en-GB"/>
              </w:rPr>
              <w:t xml:space="preserve">, investigate whether it can be removed in low boundary formula for </w:t>
            </w:r>
            <w:proofErr w:type="spellStart"/>
            <w:r>
              <w:rPr>
                <w:rFonts w:ascii="Arial" w:hAnsi="Arial" w:cs="Arial" w:hint="eastAsia"/>
                <w:sz w:val="18"/>
                <w:szCs w:val="18"/>
                <w:lang w:val="en-GB"/>
              </w:rPr>
              <w:t>Pcma</w:t>
            </w:r>
            <w:r>
              <w:rPr>
                <w:rFonts w:ascii="Arial" w:hAnsi="Arial" w:cs="Arial"/>
                <w:sz w:val="18"/>
                <w:szCs w:val="18"/>
                <w:lang w:val="en-GB"/>
              </w:rPr>
              <w:t>x</w:t>
            </w:r>
            <w:proofErr w:type="spellEnd"/>
            <w:r>
              <w:rPr>
                <w:rFonts w:ascii="Arial" w:hAnsi="Arial" w:cs="Arial"/>
                <w:sz w:val="18"/>
                <w:szCs w:val="18"/>
                <w:lang w:val="en-GB"/>
              </w:rPr>
              <w:t>.</w:t>
            </w:r>
          </w:p>
          <w:p w:rsidR="008B5E2C" w:rsidRDefault="0095333A">
            <w:pPr>
              <w:pStyle w:val="affe"/>
              <w:numPr>
                <w:ilvl w:val="1"/>
                <w:numId w:val="13"/>
              </w:numPr>
              <w:spacing w:after="60"/>
              <w:ind w:firstLineChars="0"/>
              <w:rPr>
                <w:rFonts w:ascii="Arial" w:hAnsi="Arial" w:cs="Arial"/>
                <w:sz w:val="18"/>
                <w:szCs w:val="18"/>
              </w:rPr>
            </w:pPr>
            <w:r>
              <w:rPr>
                <w:rFonts w:ascii="Arial" w:hAnsi="Arial" w:cs="Arial"/>
                <w:sz w:val="18"/>
                <w:szCs w:val="18"/>
              </w:rPr>
              <w:t>NOTE 1: The requirements applicable to UE won’t be increased.</w:t>
            </w:r>
          </w:p>
          <w:p w:rsidR="008B5E2C" w:rsidRDefault="0095333A">
            <w:pPr>
              <w:pStyle w:val="affe"/>
              <w:numPr>
                <w:ilvl w:val="1"/>
                <w:numId w:val="13"/>
              </w:numPr>
              <w:spacing w:after="60"/>
              <w:ind w:firstLineChars="0"/>
              <w:rPr>
                <w:rFonts w:ascii="Arial" w:hAnsi="Arial" w:cs="Arial"/>
                <w:sz w:val="18"/>
                <w:szCs w:val="18"/>
              </w:rPr>
            </w:pPr>
            <w:r>
              <w:rPr>
                <w:rFonts w:ascii="Arial" w:hAnsi="Arial" w:cs="Arial"/>
                <w:sz w:val="18"/>
                <w:szCs w:val="18"/>
              </w:rPr>
              <w:t>NOTE 2: The work should be applied to all the power classes.</w:t>
            </w:r>
          </w:p>
          <w:p w:rsidR="008B5E2C" w:rsidRDefault="0095333A">
            <w:pPr>
              <w:pStyle w:val="affe"/>
              <w:numPr>
                <w:ilvl w:val="0"/>
                <w:numId w:val="13"/>
              </w:numPr>
              <w:spacing w:after="60"/>
              <w:ind w:firstLineChars="0"/>
              <w:rPr>
                <w:sz w:val="18"/>
                <w:szCs w:val="18"/>
              </w:rPr>
            </w:pPr>
            <w:r>
              <w:rPr>
                <w:rFonts w:ascii="Arial" w:hAnsi="Arial" w:cs="Arial"/>
                <w:sz w:val="18"/>
                <w:szCs w:val="18"/>
              </w:rPr>
              <w:t>Other tentative agreement:</w:t>
            </w:r>
          </w:p>
          <w:p w:rsidR="008B5E2C" w:rsidRDefault="0095333A">
            <w:pPr>
              <w:pStyle w:val="affe"/>
              <w:numPr>
                <w:ilvl w:val="1"/>
                <w:numId w:val="13"/>
              </w:numPr>
              <w:spacing w:after="60"/>
              <w:ind w:firstLineChars="0"/>
              <w:rPr>
                <w:sz w:val="18"/>
                <w:szCs w:val="18"/>
              </w:rPr>
            </w:pPr>
            <w:r>
              <w:rPr>
                <w:rFonts w:ascii="Arial" w:hAnsi="Arial" w:cs="Arial" w:hint="eastAsia"/>
                <w:sz w:val="18"/>
                <w:szCs w:val="18"/>
                <w:lang w:val="en-GB"/>
              </w:rPr>
              <w:t>The consolidation/re-alignment for Rel-18 basket WI will be discussed before the Rel-18 basket WIs are approved</w:t>
            </w:r>
            <w:r>
              <w:rPr>
                <w:rFonts w:ascii="Arial" w:hAnsi="Arial" w:cs="Arial"/>
                <w:sz w:val="18"/>
                <w:szCs w:val="18"/>
                <w:lang w:val="en-GB"/>
              </w:rPr>
              <w:t>.</w:t>
            </w:r>
          </w:p>
        </w:tc>
      </w:tr>
    </w:tbl>
    <w:p w:rsidR="008B5E2C" w:rsidRDefault="0095333A">
      <w:pPr>
        <w:spacing w:beforeLines="50" w:before="120"/>
        <w:rPr>
          <w:rFonts w:eastAsia="宋体"/>
          <w:sz w:val="20"/>
          <w:lang w:val="en-US" w:eastAsia="zh-CN"/>
        </w:rPr>
      </w:pPr>
      <w:r>
        <w:rPr>
          <w:rFonts w:eastAsia="宋体"/>
          <w:sz w:val="20"/>
          <w:lang w:val="en-US" w:eastAsia="zh-CN"/>
        </w:rPr>
        <w:lastRenderedPageBreak/>
        <w:t xml:space="preserve">To continue the work in Rel-17 SI </w:t>
      </w:r>
      <w:proofErr w:type="spellStart"/>
      <w:r>
        <w:rPr>
          <w:rFonts w:eastAsia="宋体" w:hint="eastAsia"/>
          <w:sz w:val="20"/>
          <w:lang w:val="en-US" w:eastAsia="zh-CN"/>
        </w:rPr>
        <w:t>FS_NR_ENDC_combo_rules</w:t>
      </w:r>
      <w:proofErr w:type="spellEnd"/>
      <w:r>
        <w:rPr>
          <w:rFonts w:eastAsia="宋体"/>
          <w:sz w:val="20"/>
          <w:lang w:val="en-US" w:eastAsia="zh-CN"/>
        </w:rPr>
        <w:t>, a new SI on simplification of band combination specification is suggested to be established in Rel-18.</w:t>
      </w:r>
    </w:p>
    <w:p w:rsidR="008B5E2C" w:rsidRDefault="0095333A">
      <w:pPr>
        <w:rPr>
          <w:rFonts w:eastAsia="宋体"/>
          <w:sz w:val="20"/>
          <w:lang w:val="en-US" w:eastAsia="zh-CN"/>
        </w:rPr>
      </w:pPr>
      <w:r>
        <w:rPr>
          <w:rFonts w:eastAsia="宋体" w:hint="eastAsia"/>
          <w:b/>
          <w:bCs/>
          <w:sz w:val="20"/>
          <w:lang w:val="en-US" w:eastAsia="zh-CN"/>
        </w:rPr>
        <w:t xml:space="preserve">Proposal 1: </w:t>
      </w:r>
      <w:r>
        <w:rPr>
          <w:rFonts w:eastAsia="宋体"/>
          <w:b/>
          <w:bCs/>
          <w:sz w:val="20"/>
          <w:lang w:val="en-US" w:eastAsia="zh-CN"/>
        </w:rPr>
        <w:t>It is suggested to approve a new SI on simplification of band combination specification in Rel-18 with the objectives listed above</w:t>
      </w:r>
      <w:r>
        <w:rPr>
          <w:rFonts w:eastAsia="宋体" w:hint="eastAsia"/>
          <w:b/>
          <w:bCs/>
          <w:sz w:val="20"/>
          <w:lang w:val="en-US" w:eastAsia="zh-CN"/>
        </w:rPr>
        <w:t>.</w:t>
      </w:r>
    </w:p>
    <w:p w:rsidR="008B5E2C" w:rsidRDefault="008B5E2C">
      <w:pPr>
        <w:rPr>
          <w:b/>
        </w:rPr>
      </w:pPr>
    </w:p>
    <w:p w:rsidR="008B5E2C" w:rsidRDefault="0095333A">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3</w:t>
      </w:r>
      <w:r>
        <w:rPr>
          <w:rFonts w:ascii="Times New Roman" w:eastAsia="宋体" w:hAnsi="Times New Roman"/>
          <w:b/>
          <w:sz w:val="24"/>
          <w:szCs w:val="24"/>
          <w:lang w:val="en-US" w:eastAsia="zh-CN"/>
        </w:rPr>
        <w:tab/>
        <w:t>References</w:t>
      </w:r>
    </w:p>
    <w:p w:rsidR="008B5E2C" w:rsidRDefault="0095333A">
      <w:pPr>
        <w:spacing w:after="0"/>
        <w:rPr>
          <w:rFonts w:eastAsia="宋体"/>
          <w:sz w:val="20"/>
          <w:lang w:val="en-US" w:eastAsia="zh-CN"/>
        </w:rPr>
      </w:pPr>
      <w:r>
        <w:rPr>
          <w:rFonts w:eastAsia="宋体"/>
          <w:sz w:val="20"/>
          <w:lang w:val="en-US" w:eastAsia="zh-CN"/>
        </w:rPr>
        <w:t>[1] RP-220164, Status report for SI Study on band combination handling in RAN4, ZTE</w:t>
      </w:r>
    </w:p>
    <w:p w:rsidR="008B5E2C" w:rsidRDefault="0095333A">
      <w:pPr>
        <w:spacing w:after="0"/>
        <w:rPr>
          <w:rFonts w:eastAsia="宋体"/>
          <w:sz w:val="20"/>
          <w:lang w:val="en-US" w:eastAsia="zh-CN"/>
        </w:rPr>
      </w:pPr>
      <w:r>
        <w:rPr>
          <w:rFonts w:eastAsia="宋体"/>
          <w:sz w:val="20"/>
          <w:lang w:val="en-US" w:eastAsia="zh-CN"/>
        </w:rPr>
        <w:t>[2] RP-220166, TR 38.862 v100 Study on Band combination handling in RAN4, ZTE</w:t>
      </w:r>
    </w:p>
    <w:p w:rsidR="0095333A" w:rsidRDefault="0095333A">
      <w:pPr>
        <w:spacing w:after="0"/>
        <w:rPr>
          <w:rFonts w:eastAsia="宋体"/>
          <w:sz w:val="20"/>
          <w:lang w:val="en-US" w:eastAsia="zh-CN"/>
        </w:rPr>
      </w:pPr>
      <w:r>
        <w:rPr>
          <w:rFonts w:eastAsia="宋体"/>
          <w:sz w:val="20"/>
          <w:lang w:val="en-US" w:eastAsia="zh-CN"/>
        </w:rPr>
        <w:t>[3] RP-220165, Summary for SI Study on band combination handling in RAN4, ZTE</w:t>
      </w:r>
    </w:p>
    <w:p w:rsidR="008B5E2C" w:rsidRDefault="0095333A">
      <w:pPr>
        <w:spacing w:after="0"/>
        <w:rPr>
          <w:rFonts w:eastAsia="宋体"/>
          <w:sz w:val="20"/>
          <w:lang w:val="en-US" w:eastAsia="zh-CN"/>
        </w:rPr>
      </w:pPr>
      <w:r>
        <w:rPr>
          <w:rFonts w:eastAsia="宋体"/>
          <w:sz w:val="20"/>
          <w:lang w:val="en-US" w:eastAsia="zh-CN"/>
        </w:rPr>
        <w:t>[4] RP-211667, Summary</w:t>
      </w:r>
      <w:proofErr w:type="gramStart"/>
      <w:r>
        <w:rPr>
          <w:rFonts w:eastAsia="宋体"/>
          <w:sz w:val="20"/>
          <w:lang w:val="en-US" w:eastAsia="zh-CN"/>
        </w:rPr>
        <w:t>_[</w:t>
      </w:r>
      <w:proofErr w:type="gramEnd"/>
      <w:r>
        <w:rPr>
          <w:rFonts w:eastAsia="宋体"/>
          <w:sz w:val="20"/>
          <w:lang w:val="en-US" w:eastAsia="zh-CN"/>
        </w:rPr>
        <w:t>RAN93e-R18Prep-17]_Potential RAN4 enhancements, RAN4 chair (Huawei)</w:t>
      </w:r>
    </w:p>
    <w:p w:rsidR="008B5E2C" w:rsidRDefault="0095333A">
      <w:pPr>
        <w:spacing w:after="0"/>
        <w:rPr>
          <w:rFonts w:eastAsia="宋体"/>
          <w:sz w:val="20"/>
          <w:lang w:val="en-US" w:eastAsia="zh-CN"/>
        </w:rPr>
      </w:pPr>
      <w:r>
        <w:rPr>
          <w:rFonts w:eastAsia="宋体"/>
          <w:sz w:val="20"/>
          <w:lang w:val="en-US" w:eastAsia="zh-CN"/>
        </w:rPr>
        <w:t>[5] R4-2204924, New SID on simplification of band combination specification, ZTE</w:t>
      </w:r>
    </w:p>
    <w:p w:rsidR="008B5E2C" w:rsidRDefault="0095333A">
      <w:pPr>
        <w:spacing w:after="0"/>
        <w:ind w:left="284" w:hangingChars="142" w:hanging="284"/>
        <w:rPr>
          <w:rFonts w:eastAsia="宋体"/>
          <w:sz w:val="20"/>
          <w:lang w:val="en-US" w:eastAsia="zh-CN"/>
        </w:rPr>
      </w:pPr>
      <w:r>
        <w:rPr>
          <w:rFonts w:eastAsia="宋体"/>
          <w:sz w:val="20"/>
          <w:lang w:val="en-US" w:eastAsia="zh-CN"/>
        </w:rPr>
        <w:t>[6] RP-220024, Moderator’s summary for discussion [RAN95-e-RAN4-R18Prep-06] Other RAN4 Enhancements</w:t>
      </w:r>
      <w:r>
        <w:rPr>
          <w:rFonts w:eastAsia="宋体" w:hint="eastAsia"/>
          <w:sz w:val="20"/>
          <w:lang w:val="en-US" w:eastAsia="zh-CN"/>
        </w:rPr>
        <w:t>,</w:t>
      </w:r>
      <w:r>
        <w:rPr>
          <w:rFonts w:eastAsia="宋体"/>
          <w:sz w:val="20"/>
          <w:lang w:val="en-US" w:eastAsia="zh-CN"/>
        </w:rPr>
        <w:t xml:space="preserve"> RAN4 chair (Huawei)</w:t>
      </w:r>
    </w:p>
    <w:p w:rsidR="008B5E2C" w:rsidRDefault="008B5E2C">
      <w:pPr>
        <w:spacing w:after="0"/>
        <w:rPr>
          <w:rFonts w:eastAsia="宋体"/>
          <w:sz w:val="20"/>
          <w:lang w:val="en-US" w:eastAsia="zh-CN"/>
        </w:rPr>
      </w:pPr>
    </w:p>
    <w:bookmarkEnd w:id="2"/>
    <w:p w:rsidR="008B5E2C" w:rsidRDefault="008B5E2C">
      <w:pPr>
        <w:rPr>
          <w:rFonts w:eastAsia="宋体"/>
          <w:sz w:val="20"/>
          <w:lang w:val="en-US" w:eastAsia="zh-CN"/>
        </w:rPr>
      </w:pPr>
    </w:p>
    <w:sectPr w:rsidR="008B5E2C">
      <w:footnotePr>
        <w:numRestart w:val="eachSect"/>
      </w:footnotePr>
      <w:pgSz w:w="11907" w:h="16840"/>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1pt;height:11.1pt" o:bullet="t">
        <v:imagedata r:id="rId1" o:title=""/>
      </v:shape>
    </w:pict>
  </w:numPicBullet>
  <w:abstractNum w:abstractNumId="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5E663C85"/>
    <w:multiLevelType w:val="multilevel"/>
    <w:tmpl w:val="5E663C85"/>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Symbol" w:hAnsi="Symbol" w:cs="Times New Roman" w:hint="default"/>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9"/>
  </w:num>
  <w:num w:numId="2">
    <w:abstractNumId w:val="3"/>
  </w:num>
  <w:num w:numId="3">
    <w:abstractNumId w:val="2"/>
  </w:num>
  <w:num w:numId="4">
    <w:abstractNumId w:val="1"/>
  </w:num>
  <w:num w:numId="5">
    <w:abstractNumId w:val="0"/>
  </w:num>
  <w:num w:numId="6">
    <w:abstractNumId w:val="7"/>
  </w:num>
  <w:num w:numId="7">
    <w:abstractNumId w:val="10"/>
  </w:num>
  <w:num w:numId="8">
    <w:abstractNumId w:val="12"/>
  </w:num>
  <w:num w:numId="9">
    <w:abstractNumId w:val="5"/>
  </w:num>
  <w:num w:numId="10">
    <w:abstractNumId w:val="6"/>
  </w:num>
  <w:num w:numId="11">
    <w:abstractNumId w:val="4"/>
  </w:num>
  <w:num w:numId="12">
    <w:abstractNumId w:val="11"/>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39"/>
    <w:rsid w:val="000353C2"/>
    <w:rsid w:val="00035CEB"/>
    <w:rsid w:val="00036249"/>
    <w:rsid w:val="00036452"/>
    <w:rsid w:val="000365C7"/>
    <w:rsid w:val="00036740"/>
    <w:rsid w:val="00036813"/>
    <w:rsid w:val="00036CA4"/>
    <w:rsid w:val="000372A3"/>
    <w:rsid w:val="0003743F"/>
    <w:rsid w:val="0003796E"/>
    <w:rsid w:val="00037A0A"/>
    <w:rsid w:val="00037F59"/>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4F45"/>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24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8F4"/>
    <w:rsid w:val="000F2C9D"/>
    <w:rsid w:val="000F2D54"/>
    <w:rsid w:val="000F2ED2"/>
    <w:rsid w:val="000F3689"/>
    <w:rsid w:val="000F3F5B"/>
    <w:rsid w:val="000F4150"/>
    <w:rsid w:val="000F4CBF"/>
    <w:rsid w:val="000F4ED5"/>
    <w:rsid w:val="000F5051"/>
    <w:rsid w:val="000F5A46"/>
    <w:rsid w:val="000F60D8"/>
    <w:rsid w:val="000F7A9D"/>
    <w:rsid w:val="000F7E0C"/>
    <w:rsid w:val="00100151"/>
    <w:rsid w:val="0010025C"/>
    <w:rsid w:val="00100375"/>
    <w:rsid w:val="00100824"/>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27F"/>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A27"/>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61E"/>
    <w:rsid w:val="0018577F"/>
    <w:rsid w:val="0018594A"/>
    <w:rsid w:val="00186251"/>
    <w:rsid w:val="00186287"/>
    <w:rsid w:val="00186E75"/>
    <w:rsid w:val="00186F4E"/>
    <w:rsid w:val="001875D3"/>
    <w:rsid w:val="001878A5"/>
    <w:rsid w:val="00187A97"/>
    <w:rsid w:val="0019067B"/>
    <w:rsid w:val="00190E03"/>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C79"/>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9D0"/>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761"/>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7EC"/>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17F"/>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86"/>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0FD1"/>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4F0"/>
    <w:rsid w:val="002E3645"/>
    <w:rsid w:val="002E3A24"/>
    <w:rsid w:val="002E3A9C"/>
    <w:rsid w:val="002E3AF5"/>
    <w:rsid w:val="002E3B9A"/>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0FD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5FA9"/>
    <w:rsid w:val="002F61BD"/>
    <w:rsid w:val="002F6303"/>
    <w:rsid w:val="002F697F"/>
    <w:rsid w:val="002F6A71"/>
    <w:rsid w:val="002F6B2A"/>
    <w:rsid w:val="002F703F"/>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6A8"/>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6CCB"/>
    <w:rsid w:val="003371C6"/>
    <w:rsid w:val="003376D5"/>
    <w:rsid w:val="003379F0"/>
    <w:rsid w:val="0034033C"/>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1C2A"/>
    <w:rsid w:val="003520DC"/>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6F2"/>
    <w:rsid w:val="003C073C"/>
    <w:rsid w:val="003C077E"/>
    <w:rsid w:val="003C0920"/>
    <w:rsid w:val="003C09C0"/>
    <w:rsid w:val="003C0C82"/>
    <w:rsid w:val="003C0FC1"/>
    <w:rsid w:val="003C15ED"/>
    <w:rsid w:val="003C1E9B"/>
    <w:rsid w:val="003C1F93"/>
    <w:rsid w:val="003C214D"/>
    <w:rsid w:val="003C270B"/>
    <w:rsid w:val="003C291A"/>
    <w:rsid w:val="003C2B2D"/>
    <w:rsid w:val="003C2FC4"/>
    <w:rsid w:val="003C3310"/>
    <w:rsid w:val="003C3A78"/>
    <w:rsid w:val="003C3F43"/>
    <w:rsid w:val="003C3FB7"/>
    <w:rsid w:val="003C51E5"/>
    <w:rsid w:val="003C5289"/>
    <w:rsid w:val="003C537B"/>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0B8"/>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355"/>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6CCC"/>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817"/>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886"/>
    <w:rsid w:val="00453942"/>
    <w:rsid w:val="00453D73"/>
    <w:rsid w:val="00453E5B"/>
    <w:rsid w:val="0045424F"/>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5F5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3FD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6DD"/>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0CC"/>
    <w:rsid w:val="004B1C85"/>
    <w:rsid w:val="004B1FA0"/>
    <w:rsid w:val="004B253B"/>
    <w:rsid w:val="004B2821"/>
    <w:rsid w:val="004B2859"/>
    <w:rsid w:val="004B291F"/>
    <w:rsid w:val="004B2B5D"/>
    <w:rsid w:val="004B2C57"/>
    <w:rsid w:val="004B2DA3"/>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22CD"/>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2D6"/>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B4E"/>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1AF3"/>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2DF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A06"/>
    <w:rsid w:val="00566C46"/>
    <w:rsid w:val="00566C5D"/>
    <w:rsid w:val="00566E95"/>
    <w:rsid w:val="00567448"/>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C0B"/>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447"/>
    <w:rsid w:val="005C05D5"/>
    <w:rsid w:val="005C0C29"/>
    <w:rsid w:val="005C0E43"/>
    <w:rsid w:val="005C1280"/>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1CA5"/>
    <w:rsid w:val="005D2964"/>
    <w:rsid w:val="005D2A4D"/>
    <w:rsid w:val="005D2DFD"/>
    <w:rsid w:val="005D3077"/>
    <w:rsid w:val="005D34D5"/>
    <w:rsid w:val="005D355C"/>
    <w:rsid w:val="005D38FB"/>
    <w:rsid w:val="005D3B00"/>
    <w:rsid w:val="005D4769"/>
    <w:rsid w:val="005D4C41"/>
    <w:rsid w:val="005D4D0B"/>
    <w:rsid w:val="005D4F6F"/>
    <w:rsid w:val="005D50D1"/>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47C83"/>
    <w:rsid w:val="00650317"/>
    <w:rsid w:val="00650464"/>
    <w:rsid w:val="00650BF1"/>
    <w:rsid w:val="0065153B"/>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3D6"/>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74E"/>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BDC"/>
    <w:rsid w:val="00676D44"/>
    <w:rsid w:val="00676ED1"/>
    <w:rsid w:val="00677B96"/>
    <w:rsid w:val="00677C85"/>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2CE"/>
    <w:rsid w:val="0068558E"/>
    <w:rsid w:val="00685E30"/>
    <w:rsid w:val="00686149"/>
    <w:rsid w:val="00686161"/>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ED6"/>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493B"/>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D42"/>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622"/>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6F1"/>
    <w:rsid w:val="007277FC"/>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87"/>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983"/>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18"/>
    <w:rsid w:val="007A3BFD"/>
    <w:rsid w:val="007A41E4"/>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849"/>
    <w:rsid w:val="007B1D9C"/>
    <w:rsid w:val="007B25CC"/>
    <w:rsid w:val="007B3186"/>
    <w:rsid w:val="007B3357"/>
    <w:rsid w:val="007B390A"/>
    <w:rsid w:val="007B3B42"/>
    <w:rsid w:val="007B426F"/>
    <w:rsid w:val="007B4440"/>
    <w:rsid w:val="007B44C4"/>
    <w:rsid w:val="007B4CB7"/>
    <w:rsid w:val="007B4D2E"/>
    <w:rsid w:val="007B4D72"/>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5EA"/>
    <w:rsid w:val="007C0623"/>
    <w:rsid w:val="007C07D5"/>
    <w:rsid w:val="007C08F3"/>
    <w:rsid w:val="007C09B8"/>
    <w:rsid w:val="007C0B09"/>
    <w:rsid w:val="007C0E51"/>
    <w:rsid w:val="007C10B2"/>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035"/>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A22"/>
    <w:rsid w:val="00836D67"/>
    <w:rsid w:val="00836FCD"/>
    <w:rsid w:val="00836FDF"/>
    <w:rsid w:val="0083700C"/>
    <w:rsid w:val="00837B86"/>
    <w:rsid w:val="00837CF6"/>
    <w:rsid w:val="00837EEB"/>
    <w:rsid w:val="00837F3A"/>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4ACA"/>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1FC"/>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1A"/>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5E99"/>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56B"/>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B67"/>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E2C"/>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E68"/>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368"/>
    <w:rsid w:val="00903435"/>
    <w:rsid w:val="009035CD"/>
    <w:rsid w:val="009037F0"/>
    <w:rsid w:val="0090461E"/>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1F6"/>
    <w:rsid w:val="00932663"/>
    <w:rsid w:val="00932A73"/>
    <w:rsid w:val="00932B27"/>
    <w:rsid w:val="009333D8"/>
    <w:rsid w:val="0093344B"/>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DD"/>
    <w:rsid w:val="009502F8"/>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33A"/>
    <w:rsid w:val="009538F7"/>
    <w:rsid w:val="00954048"/>
    <w:rsid w:val="009543D7"/>
    <w:rsid w:val="0095446C"/>
    <w:rsid w:val="009545A3"/>
    <w:rsid w:val="00954A16"/>
    <w:rsid w:val="00954E3A"/>
    <w:rsid w:val="00954FF2"/>
    <w:rsid w:val="0095540E"/>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7046"/>
    <w:rsid w:val="00977A17"/>
    <w:rsid w:val="00977CF8"/>
    <w:rsid w:val="00977E87"/>
    <w:rsid w:val="009807E0"/>
    <w:rsid w:val="009808C9"/>
    <w:rsid w:val="00981303"/>
    <w:rsid w:val="009818EA"/>
    <w:rsid w:val="0098196D"/>
    <w:rsid w:val="0098217F"/>
    <w:rsid w:val="00982655"/>
    <w:rsid w:val="009828BE"/>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0E9"/>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6BD"/>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5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D9B"/>
    <w:rsid w:val="00A13EC1"/>
    <w:rsid w:val="00A142CE"/>
    <w:rsid w:val="00A146AA"/>
    <w:rsid w:val="00A14A94"/>
    <w:rsid w:val="00A14AAB"/>
    <w:rsid w:val="00A14EDA"/>
    <w:rsid w:val="00A14FB9"/>
    <w:rsid w:val="00A1512E"/>
    <w:rsid w:val="00A15E74"/>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709"/>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28F"/>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43"/>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A39"/>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30D"/>
    <w:rsid w:val="00AC15A2"/>
    <w:rsid w:val="00AC16EB"/>
    <w:rsid w:val="00AC1C41"/>
    <w:rsid w:val="00AC1D4D"/>
    <w:rsid w:val="00AC1E56"/>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2F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1"/>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436"/>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0C7"/>
    <w:rsid w:val="00BA01D5"/>
    <w:rsid w:val="00BA0217"/>
    <w:rsid w:val="00BA030D"/>
    <w:rsid w:val="00BA053F"/>
    <w:rsid w:val="00BA05DB"/>
    <w:rsid w:val="00BA0B90"/>
    <w:rsid w:val="00BA0F91"/>
    <w:rsid w:val="00BA0FA2"/>
    <w:rsid w:val="00BA0FE7"/>
    <w:rsid w:val="00BA109A"/>
    <w:rsid w:val="00BA1479"/>
    <w:rsid w:val="00BA18E9"/>
    <w:rsid w:val="00BA1B53"/>
    <w:rsid w:val="00BA2161"/>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5D5F"/>
    <w:rsid w:val="00BB610E"/>
    <w:rsid w:val="00BB6672"/>
    <w:rsid w:val="00BB6A53"/>
    <w:rsid w:val="00BB6C51"/>
    <w:rsid w:val="00BB726A"/>
    <w:rsid w:val="00BB776F"/>
    <w:rsid w:val="00BB7F0B"/>
    <w:rsid w:val="00BC0161"/>
    <w:rsid w:val="00BC0534"/>
    <w:rsid w:val="00BC0A8E"/>
    <w:rsid w:val="00BC0AD2"/>
    <w:rsid w:val="00BC0D94"/>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4DB0"/>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CA9"/>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0C6"/>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5BB"/>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3EA"/>
    <w:rsid w:val="00CB45B2"/>
    <w:rsid w:val="00CB49D1"/>
    <w:rsid w:val="00CB4B1E"/>
    <w:rsid w:val="00CB5099"/>
    <w:rsid w:val="00CB60CB"/>
    <w:rsid w:val="00CB6EB6"/>
    <w:rsid w:val="00CB71A6"/>
    <w:rsid w:val="00CB75FB"/>
    <w:rsid w:val="00CB7917"/>
    <w:rsid w:val="00CB7EED"/>
    <w:rsid w:val="00CC004A"/>
    <w:rsid w:val="00CC00F2"/>
    <w:rsid w:val="00CC0240"/>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BBF"/>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407"/>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5EBB"/>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697"/>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5E7E"/>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702"/>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0E"/>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0DAF"/>
    <w:rsid w:val="00E314AC"/>
    <w:rsid w:val="00E315DF"/>
    <w:rsid w:val="00E315E3"/>
    <w:rsid w:val="00E31E65"/>
    <w:rsid w:val="00E324CC"/>
    <w:rsid w:val="00E32633"/>
    <w:rsid w:val="00E32CD0"/>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B6"/>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6E13"/>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3EB"/>
    <w:rsid w:val="00ED6754"/>
    <w:rsid w:val="00ED753E"/>
    <w:rsid w:val="00ED76AC"/>
    <w:rsid w:val="00ED7AFA"/>
    <w:rsid w:val="00ED7ED2"/>
    <w:rsid w:val="00EE07D0"/>
    <w:rsid w:val="00EE1156"/>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0EB5"/>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669"/>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A96"/>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C5B"/>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364"/>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1EC7"/>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94F78"/>
    <w:rsid w:val="069A1A61"/>
    <w:rsid w:val="069B6E98"/>
    <w:rsid w:val="069C44CD"/>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61C94"/>
    <w:rsid w:val="07C9025A"/>
    <w:rsid w:val="07D52794"/>
    <w:rsid w:val="07D81217"/>
    <w:rsid w:val="07D87F92"/>
    <w:rsid w:val="07DB1538"/>
    <w:rsid w:val="07DF0451"/>
    <w:rsid w:val="07E0102A"/>
    <w:rsid w:val="07E4265F"/>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304A7F"/>
    <w:rsid w:val="0E317799"/>
    <w:rsid w:val="0E331BB8"/>
    <w:rsid w:val="0E3448A4"/>
    <w:rsid w:val="0E373E96"/>
    <w:rsid w:val="0E386486"/>
    <w:rsid w:val="0E3E1DC2"/>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BF1B28"/>
    <w:rsid w:val="0EC23719"/>
    <w:rsid w:val="0EC23ABC"/>
    <w:rsid w:val="0EC26502"/>
    <w:rsid w:val="0EE22CFD"/>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AE1EA8"/>
    <w:rsid w:val="10B468D9"/>
    <w:rsid w:val="10B5739F"/>
    <w:rsid w:val="10B72149"/>
    <w:rsid w:val="10B96A3B"/>
    <w:rsid w:val="10CE07DA"/>
    <w:rsid w:val="10D049A2"/>
    <w:rsid w:val="10D16495"/>
    <w:rsid w:val="10D3772D"/>
    <w:rsid w:val="10D40819"/>
    <w:rsid w:val="10D74E7C"/>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5AED"/>
    <w:rsid w:val="128E3209"/>
    <w:rsid w:val="12977DE3"/>
    <w:rsid w:val="12A53CFF"/>
    <w:rsid w:val="12A730D1"/>
    <w:rsid w:val="12A9605F"/>
    <w:rsid w:val="12AF442E"/>
    <w:rsid w:val="12B21F52"/>
    <w:rsid w:val="12B32A37"/>
    <w:rsid w:val="12B931BE"/>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51947"/>
    <w:rsid w:val="1CDD29AB"/>
    <w:rsid w:val="1CDD2C02"/>
    <w:rsid w:val="1CDF6E20"/>
    <w:rsid w:val="1CE169B4"/>
    <w:rsid w:val="1CEB1CBD"/>
    <w:rsid w:val="1CF075BE"/>
    <w:rsid w:val="1CF13104"/>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F2614"/>
    <w:rsid w:val="27C66B41"/>
    <w:rsid w:val="27DA480B"/>
    <w:rsid w:val="27E320C6"/>
    <w:rsid w:val="27E61965"/>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566D8"/>
    <w:rsid w:val="28F60D2F"/>
    <w:rsid w:val="28FC56CF"/>
    <w:rsid w:val="28FF39FD"/>
    <w:rsid w:val="29064E8D"/>
    <w:rsid w:val="290C3541"/>
    <w:rsid w:val="290E7A11"/>
    <w:rsid w:val="290F19FA"/>
    <w:rsid w:val="290F750B"/>
    <w:rsid w:val="29152A36"/>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2008C2"/>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10D10"/>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5C19B7"/>
    <w:rsid w:val="346605B2"/>
    <w:rsid w:val="3468791F"/>
    <w:rsid w:val="346E280F"/>
    <w:rsid w:val="346E701E"/>
    <w:rsid w:val="3473163B"/>
    <w:rsid w:val="3475356C"/>
    <w:rsid w:val="3475716B"/>
    <w:rsid w:val="34772E9F"/>
    <w:rsid w:val="34796F3C"/>
    <w:rsid w:val="347D6B7F"/>
    <w:rsid w:val="347F6999"/>
    <w:rsid w:val="34816BB3"/>
    <w:rsid w:val="348354E8"/>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E37B6D"/>
    <w:rsid w:val="3FE55521"/>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B1BCE"/>
    <w:rsid w:val="464C3AE3"/>
    <w:rsid w:val="465A3C55"/>
    <w:rsid w:val="465E45BA"/>
    <w:rsid w:val="465E4A48"/>
    <w:rsid w:val="46601C9C"/>
    <w:rsid w:val="4662710B"/>
    <w:rsid w:val="466615E3"/>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2134D"/>
    <w:rsid w:val="471221B2"/>
    <w:rsid w:val="471C7C0C"/>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E02AC"/>
    <w:rsid w:val="50024D7D"/>
    <w:rsid w:val="500647A0"/>
    <w:rsid w:val="50065406"/>
    <w:rsid w:val="500713FC"/>
    <w:rsid w:val="500779F7"/>
    <w:rsid w:val="500F2C52"/>
    <w:rsid w:val="50115029"/>
    <w:rsid w:val="50130207"/>
    <w:rsid w:val="50167B60"/>
    <w:rsid w:val="50186DCC"/>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33D76"/>
    <w:rsid w:val="5B3409AD"/>
    <w:rsid w:val="5B3B1A3B"/>
    <w:rsid w:val="5B3F5E85"/>
    <w:rsid w:val="5B461140"/>
    <w:rsid w:val="5B544C09"/>
    <w:rsid w:val="5B546635"/>
    <w:rsid w:val="5B591FEE"/>
    <w:rsid w:val="5B5D6360"/>
    <w:rsid w:val="5B650C24"/>
    <w:rsid w:val="5B653D38"/>
    <w:rsid w:val="5B6C1370"/>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BF692A"/>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C0D1C"/>
    <w:rsid w:val="6D23170F"/>
    <w:rsid w:val="6D253611"/>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B2C0E"/>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71B"/>
    <w:rsid w:val="6F821C53"/>
    <w:rsid w:val="6F8426D4"/>
    <w:rsid w:val="6F8614D2"/>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6C9D"/>
    <w:rsid w:val="748D4CA1"/>
    <w:rsid w:val="748E40CB"/>
    <w:rsid w:val="74902902"/>
    <w:rsid w:val="74905AB6"/>
    <w:rsid w:val="749A1121"/>
    <w:rsid w:val="749A353B"/>
    <w:rsid w:val="749C014C"/>
    <w:rsid w:val="749E3A5B"/>
    <w:rsid w:val="74B30C33"/>
    <w:rsid w:val="74B957EB"/>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66464C"/>
    <w:rsid w:val="796B1171"/>
    <w:rsid w:val="796C3F53"/>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669C1FF-1CF8-47E5-8FC3-D64DF27E9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uiPriority="1" w:unhideWhenUsed="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uiPriority="99"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S Mincho"/>
      <w:sz w:val="22"/>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basedOn w:val="1"/>
    <w:next w:val="a"/>
    <w:link w:val="2Char"/>
    <w:qFormat/>
    <w:pPr>
      <w:numPr>
        <w:ilvl w:val="1"/>
        <w:numId w:val="2"/>
      </w:numPr>
      <w:pBdr>
        <w:top w:val="none" w:sz="0" w:space="0" w:color="auto"/>
      </w:pBdr>
      <w:spacing w:before="160" w:after="120"/>
      <w:outlineLvl w:val="1"/>
    </w:pPr>
    <w:rPr>
      <w:sz w:val="28"/>
      <w:szCs w:val="28"/>
    </w:rPr>
  </w:style>
  <w:style w:type="paragraph" w:styleId="30">
    <w:name w:val="heading 3"/>
    <w:basedOn w:val="2"/>
    <w:next w:val="a"/>
    <w:link w:val="3Char"/>
    <w:qFormat/>
    <w:pPr>
      <w:numPr>
        <w:ilvl w:val="2"/>
      </w:numPr>
      <w:spacing w:before="120"/>
      <w:outlineLvl w:val="2"/>
    </w:pPr>
  </w:style>
  <w:style w:type="paragraph" w:styleId="40">
    <w:name w:val="heading 4"/>
    <w:basedOn w:val="30"/>
    <w:next w:val="a"/>
    <w:link w:val="4Char"/>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1">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4"/>
    <w:semiHidden/>
    <w:qFormat/>
    <w:pPr>
      <w:ind w:left="851"/>
    </w:pPr>
  </w:style>
  <w:style w:type="paragraph" w:styleId="a4">
    <w:name w:val="List Number"/>
    <w:basedOn w:val="a3"/>
    <w:semiHidden/>
    <w:qFormat/>
    <w:pPr>
      <w:ind w:left="0" w:firstLine="0"/>
    </w:pPr>
  </w:style>
  <w:style w:type="paragraph" w:styleId="a5">
    <w:name w:val="Note Heading"/>
    <w:basedOn w:val="a"/>
    <w:next w:val="a"/>
    <w:semiHidden/>
    <w:qFormat/>
    <w:pPr>
      <w:jc w:val="center"/>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6"/>
    <w:semiHidden/>
    <w:qFormat/>
    <w:pPr>
      <w:ind w:left="851"/>
    </w:pPr>
  </w:style>
  <w:style w:type="paragraph" w:styleId="a6">
    <w:name w:val="List Bullet"/>
    <w:basedOn w:val="a3"/>
    <w:semiHidden/>
    <w:qFormat/>
    <w:pPr>
      <w:ind w:left="0" w:firstLine="0"/>
    </w:pPr>
  </w:style>
  <w:style w:type="paragraph" w:styleId="a7">
    <w:name w:val="E-mail Signature"/>
    <w:basedOn w:val="a"/>
    <w:semiHidden/>
    <w:qFormat/>
  </w:style>
  <w:style w:type="paragraph" w:styleId="a8">
    <w:name w:val="Normal Indent"/>
    <w:basedOn w:val="a"/>
    <w:semiHidden/>
    <w:qFormat/>
    <w:pPr>
      <w:ind w:firstLineChars="200" w:firstLine="420"/>
    </w:pPr>
  </w:style>
  <w:style w:type="paragraph" w:styleId="a9">
    <w:name w:val="caption"/>
    <w:basedOn w:val="a"/>
    <w:next w:val="a"/>
    <w:link w:val="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a">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b">
    <w:name w:val="Document Map"/>
    <w:basedOn w:val="a"/>
    <w:semiHidden/>
    <w:qFormat/>
    <w:pPr>
      <w:shd w:val="clear" w:color="auto" w:fill="000080"/>
    </w:pPr>
    <w:rPr>
      <w:rFonts w:ascii="Tahoma" w:hAnsi="Tahoma" w:cs="Tahoma"/>
    </w:rPr>
  </w:style>
  <w:style w:type="paragraph" w:styleId="ac">
    <w:name w:val="annotation text"/>
    <w:basedOn w:val="a"/>
    <w:link w:val="Char0"/>
    <w:qFormat/>
  </w:style>
  <w:style w:type="paragraph" w:styleId="ad">
    <w:name w:val="Salutation"/>
    <w:basedOn w:val="a"/>
    <w:next w:val="a"/>
    <w:semiHidden/>
    <w:qFormat/>
  </w:style>
  <w:style w:type="paragraph" w:styleId="34">
    <w:name w:val="Body Text 3"/>
    <w:basedOn w:val="a"/>
    <w:semiHidden/>
    <w:qFormat/>
    <w:pPr>
      <w:spacing w:after="120"/>
    </w:pPr>
    <w:rPr>
      <w:sz w:val="16"/>
      <w:szCs w:val="16"/>
    </w:rPr>
  </w:style>
  <w:style w:type="paragraph" w:styleId="ae">
    <w:name w:val="Closing"/>
    <w:basedOn w:val="a"/>
    <w:semiHidden/>
    <w:qFormat/>
    <w:pPr>
      <w:ind w:leftChars="2100" w:left="100"/>
    </w:pPr>
  </w:style>
  <w:style w:type="paragraph" w:styleId="af">
    <w:name w:val="Body Text"/>
    <w:basedOn w:val="a"/>
    <w:link w:val="Char1"/>
    <w:qFormat/>
    <w:pPr>
      <w:spacing w:after="120"/>
      <w:jc w:val="both"/>
    </w:pPr>
    <w:rPr>
      <w:rFonts w:ascii="Arial" w:eastAsia="宋体" w:hAnsi="Arial" w:cs="Arial"/>
      <w:color w:val="0000FF"/>
      <w:kern w:val="2"/>
      <w:szCs w:val="24"/>
      <w:lang w:val="en-US"/>
    </w:rPr>
  </w:style>
  <w:style w:type="paragraph" w:styleId="af0">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1">
    <w:name w:val="List Continue"/>
    <w:basedOn w:val="a"/>
    <w:semiHidden/>
    <w:qFormat/>
    <w:pPr>
      <w:spacing w:after="120"/>
      <w:ind w:leftChars="200" w:left="420"/>
    </w:pPr>
  </w:style>
  <w:style w:type="paragraph" w:styleId="af2">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3">
    <w:name w:val="Plain Text"/>
    <w:basedOn w:val="a"/>
    <w:semiHidden/>
    <w:qFormat/>
    <w:rPr>
      <w:rFonts w:ascii="宋体" w:eastAsia="宋体" w:hAnsi="Courier New" w:cs="Courier New"/>
      <w:sz w:val="21"/>
      <w:szCs w:val="21"/>
    </w:rPr>
  </w:style>
  <w:style w:type="paragraph" w:styleId="52">
    <w:name w:val="List Bullet 5"/>
    <w:basedOn w:val="42"/>
    <w:semiHidden/>
    <w:qFormat/>
    <w:pPr>
      <w:ind w:left="1702"/>
    </w:pPr>
  </w:style>
  <w:style w:type="paragraph" w:styleId="4">
    <w:name w:val="List Number 4"/>
    <w:basedOn w:val="a"/>
    <w:semiHidden/>
    <w:qFormat/>
    <w:pPr>
      <w:numPr>
        <w:numId w:val="4"/>
      </w:numPr>
    </w:pPr>
  </w:style>
  <w:style w:type="paragraph" w:styleId="80">
    <w:name w:val="toc 8"/>
    <w:basedOn w:val="10"/>
    <w:next w:val="a"/>
    <w:semiHidden/>
    <w:qFormat/>
    <w:pPr>
      <w:spacing w:before="180"/>
      <w:ind w:left="2693" w:hanging="2693"/>
    </w:pPr>
    <w:rPr>
      <w:b/>
    </w:rPr>
  </w:style>
  <w:style w:type="paragraph" w:styleId="af4">
    <w:name w:val="Date"/>
    <w:basedOn w:val="a"/>
    <w:next w:val="a"/>
    <w:semiHidden/>
    <w:qFormat/>
    <w:pPr>
      <w:ind w:leftChars="2500" w:left="100"/>
    </w:pPr>
  </w:style>
  <w:style w:type="paragraph" w:styleId="24">
    <w:name w:val="Body Text Indent 2"/>
    <w:basedOn w:val="a"/>
    <w:semiHidden/>
    <w:qFormat/>
    <w:pPr>
      <w:spacing w:after="120" w:line="480" w:lineRule="auto"/>
      <w:ind w:leftChars="200" w:left="420"/>
    </w:pPr>
  </w:style>
  <w:style w:type="paragraph" w:styleId="53">
    <w:name w:val="List Continue 5"/>
    <w:basedOn w:val="a"/>
    <w:semiHidden/>
    <w:qFormat/>
    <w:pPr>
      <w:spacing w:after="120"/>
      <w:ind w:leftChars="1000" w:left="2100"/>
    </w:pPr>
  </w:style>
  <w:style w:type="paragraph" w:styleId="af5">
    <w:name w:val="Balloon Text"/>
    <w:basedOn w:val="a"/>
    <w:semiHidden/>
    <w:qFormat/>
    <w:rPr>
      <w:rFonts w:ascii="Tahoma" w:hAnsi="Tahoma" w:cs="Tahoma"/>
      <w:sz w:val="16"/>
      <w:szCs w:val="16"/>
    </w:rPr>
  </w:style>
  <w:style w:type="paragraph" w:styleId="af6">
    <w:name w:val="footer"/>
    <w:basedOn w:val="af7"/>
    <w:qFormat/>
    <w:pPr>
      <w:jc w:val="center"/>
    </w:pPr>
    <w:rPr>
      <w:i/>
    </w:rPr>
  </w:style>
  <w:style w:type="paragraph" w:styleId="af7">
    <w:name w:val="header"/>
    <w:basedOn w:val="a"/>
    <w:link w:val="Char2"/>
    <w:qFormat/>
    <w:pPr>
      <w:widowControl w:val="0"/>
    </w:pPr>
    <w:rPr>
      <w:rFonts w:ascii="Arial" w:hAnsi="Arial"/>
      <w:b/>
      <w:sz w:val="18"/>
    </w:rPr>
  </w:style>
  <w:style w:type="paragraph" w:styleId="af8">
    <w:name w:val="envelope return"/>
    <w:basedOn w:val="a"/>
    <w:semiHidden/>
    <w:qFormat/>
    <w:pPr>
      <w:snapToGrid w:val="0"/>
    </w:pPr>
    <w:rPr>
      <w:rFonts w:ascii="Arial" w:hAnsi="Arial" w:cs="Arial"/>
    </w:rPr>
  </w:style>
  <w:style w:type="paragraph" w:styleId="af9">
    <w:name w:val="Signature"/>
    <w:basedOn w:val="a"/>
    <w:semiHidden/>
    <w:qFormat/>
    <w:pPr>
      <w:ind w:leftChars="2100" w:left="100"/>
    </w:pPr>
  </w:style>
  <w:style w:type="paragraph" w:styleId="43">
    <w:name w:val="List Continue 4"/>
    <w:basedOn w:val="a"/>
    <w:semiHidden/>
    <w:qFormat/>
    <w:pPr>
      <w:spacing w:after="120"/>
      <w:ind w:leftChars="800" w:left="1680"/>
    </w:pPr>
  </w:style>
  <w:style w:type="paragraph" w:styleId="afa">
    <w:name w:val="Subtitle"/>
    <w:basedOn w:val="a"/>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
    <w:semiHidden/>
    <w:qFormat/>
    <w:pPr>
      <w:numPr>
        <w:numId w:val="5"/>
      </w:numPr>
    </w:pPr>
  </w:style>
  <w:style w:type="paragraph" w:styleId="afb">
    <w:name w:val="footnote text"/>
    <w:basedOn w:val="a"/>
    <w:semiHidden/>
    <w:qFormat/>
    <w:pPr>
      <w:keepLines/>
      <w:spacing w:after="0"/>
      <w:ind w:left="454" w:hanging="454"/>
    </w:pPr>
    <w:rPr>
      <w:sz w:val="16"/>
    </w:rPr>
  </w:style>
  <w:style w:type="paragraph" w:styleId="54">
    <w:name w:val="List 5"/>
    <w:basedOn w:val="44"/>
    <w:semiHidden/>
    <w:qFormat/>
    <w:pPr>
      <w:ind w:left="1702"/>
    </w:pPr>
  </w:style>
  <w:style w:type="paragraph" w:styleId="44">
    <w:name w:val="List 4"/>
    <w:basedOn w:val="31"/>
    <w:semiHidden/>
    <w:qFormat/>
    <w:pPr>
      <w:ind w:left="1418"/>
    </w:pPr>
  </w:style>
  <w:style w:type="paragraph" w:styleId="35">
    <w:name w:val="Body Text Indent 3"/>
    <w:basedOn w:val="a"/>
    <w:semiHidden/>
    <w:qFormat/>
    <w:pPr>
      <w:spacing w:after="120"/>
      <w:ind w:leftChars="200" w:left="420"/>
    </w:pPr>
    <w:rPr>
      <w:sz w:val="16"/>
      <w:szCs w:val="16"/>
    </w:rPr>
  </w:style>
  <w:style w:type="paragraph" w:styleId="90">
    <w:name w:val="toc 9"/>
    <w:basedOn w:val="80"/>
    <w:next w:val="a"/>
    <w:semiHidden/>
    <w:qFormat/>
    <w:pPr>
      <w:ind w:left="1418" w:hanging="1418"/>
    </w:pPr>
  </w:style>
  <w:style w:type="paragraph" w:styleId="25">
    <w:name w:val="Body Text 2"/>
    <w:basedOn w:val="a"/>
    <w:semiHidden/>
    <w:qFormat/>
    <w:pPr>
      <w:spacing w:after="120" w:line="480" w:lineRule="auto"/>
    </w:pPr>
  </w:style>
  <w:style w:type="paragraph" w:styleId="26">
    <w:name w:val="List Continue 2"/>
    <w:basedOn w:val="a"/>
    <w:semiHidden/>
    <w:qFormat/>
    <w:pPr>
      <w:spacing w:after="120"/>
      <w:ind w:leftChars="400" w:left="840"/>
    </w:pPr>
  </w:style>
  <w:style w:type="paragraph" w:styleId="afc">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semiHidden/>
    <w:qFormat/>
    <w:rPr>
      <w:rFonts w:ascii="Courier New" w:hAnsi="Courier New" w:cs="Courier New"/>
    </w:rPr>
  </w:style>
  <w:style w:type="paragraph" w:styleId="afd">
    <w:name w:val="Normal (Web)"/>
    <w:basedOn w:val="a"/>
    <w:uiPriority w:val="99"/>
    <w:qFormat/>
    <w:rPr>
      <w:sz w:val="24"/>
      <w:szCs w:val="24"/>
    </w:rPr>
  </w:style>
  <w:style w:type="paragraph" w:styleId="36">
    <w:name w:val="List Continue 3"/>
    <w:basedOn w:val="a"/>
    <w:semiHidden/>
    <w:qFormat/>
    <w:pPr>
      <w:spacing w:after="120"/>
      <w:ind w:leftChars="600" w:left="1260"/>
    </w:p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afe">
    <w:name w:val="Title"/>
    <w:basedOn w:val="a"/>
    <w:qFormat/>
    <w:pPr>
      <w:spacing w:before="240" w:after="60"/>
      <w:jc w:val="center"/>
      <w:outlineLvl w:val="0"/>
    </w:pPr>
    <w:rPr>
      <w:rFonts w:ascii="Arial" w:eastAsia="宋体" w:hAnsi="Arial" w:cs="Arial"/>
      <w:b/>
      <w:bCs/>
      <w:sz w:val="32"/>
      <w:szCs w:val="32"/>
    </w:rPr>
  </w:style>
  <w:style w:type="paragraph" w:styleId="aff">
    <w:name w:val="annotation subject"/>
    <w:basedOn w:val="ac"/>
    <w:next w:val="ac"/>
    <w:semiHidden/>
    <w:qFormat/>
    <w:rPr>
      <w:b/>
      <w:bCs/>
    </w:rPr>
  </w:style>
  <w:style w:type="paragraph" w:styleId="aff0">
    <w:name w:val="Body Text First Indent"/>
    <w:basedOn w:val="af"/>
    <w:semiHidden/>
    <w:qFormat/>
    <w:pPr>
      <w:ind w:firstLineChars="100" w:firstLine="420"/>
      <w:jc w:val="left"/>
    </w:pPr>
    <w:rPr>
      <w:szCs w:val="20"/>
      <w:lang w:val="en-GB"/>
    </w:rPr>
  </w:style>
  <w:style w:type="paragraph" w:styleId="28">
    <w:name w:val="Body Text First Indent 2"/>
    <w:basedOn w:val="af0"/>
    <w:semiHidden/>
    <w:qFormat/>
    <w:pPr>
      <w:ind w:firstLineChars="200" w:firstLine="420"/>
    </w:pPr>
  </w:style>
  <w:style w:type="table" w:styleId="aff1">
    <w:name w:val="Table Grid"/>
    <w:basedOn w:val="a1"/>
    <w:qFormat/>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1"/>
    <w:semiHidden/>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1"/>
    <w:semiHidden/>
    <w:qFormat/>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3">
    <w:name w:val="Table Elegant"/>
    <w:basedOn w:val="a1"/>
    <w:semiHidden/>
    <w:qFormat/>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pPr>
      <w:spacing w:after="180"/>
    </w:pPr>
    <w:tblPr>
      <w:tblInd w:w="0" w:type="dxa"/>
      <w:tblCellMar>
        <w:top w:w="0" w:type="dxa"/>
        <w:left w:w="108" w:type="dxa"/>
        <w:bottom w:w="0" w:type="dxa"/>
        <w:right w:w="108" w:type="dxa"/>
      </w:tblCellMa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pPr>
      <w:spacing w:after="180"/>
    </w:pPr>
    <w:tblPr>
      <w:tblInd w:w="0" w:type="dxa"/>
      <w:tblCellMar>
        <w:top w:w="0" w:type="dxa"/>
        <w:left w:w="108" w:type="dxa"/>
        <w:bottom w:w="0" w:type="dxa"/>
        <w:right w:w="108" w:type="dxa"/>
      </w:tblCellMar>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pPr>
      <w:spacing w:after="180"/>
    </w:pPr>
    <w:tblPr>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pPr>
      <w:spacing w:after="180"/>
    </w:pPr>
    <w:tblPr>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5">
    <w:name w:val="Table List 5"/>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1"/>
    <w:semiHidden/>
    <w:qFormat/>
    <w:pPr>
      <w:spacing w:after="180"/>
    </w:p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4">
    <w:name w:val="Table Contemporary"/>
    <w:basedOn w:val="a1"/>
    <w:semiHidden/>
    <w:qFormat/>
    <w:pPr>
      <w:spacing w:after="180"/>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pPr>
      <w:spacing w:after="180"/>
    </w:pPr>
    <w:tblPr>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qFormat/>
    <w:pPr>
      <w:spacing w:after="180"/>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1"/>
    <w:semiHidden/>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5">
    <w:name w:val="Table Professional"/>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6">
    <w:name w:val="Strong"/>
    <w:qFormat/>
    <w:rPr>
      <w:rFonts w:ascii="Arial" w:eastAsia="宋体" w:hAnsi="Arial" w:cs="Arial"/>
      <w:b/>
      <w:bCs/>
      <w:color w:val="0000FF"/>
      <w:kern w:val="2"/>
      <w:lang w:val="en-US" w:eastAsia="zh-CN" w:bidi="ar-SA"/>
    </w:rPr>
  </w:style>
  <w:style w:type="character" w:styleId="aff7">
    <w:name w:val="page number"/>
    <w:basedOn w:val="a0"/>
    <w:semiHidden/>
    <w:qFormat/>
  </w:style>
  <w:style w:type="character" w:styleId="aff8">
    <w:name w:val="FollowedHyperlink"/>
    <w:semiHidden/>
    <w:qFormat/>
    <w:rPr>
      <w:rFonts w:ascii="Arial" w:eastAsia="宋体" w:hAnsi="Arial" w:cs="Arial"/>
      <w:color w:val="0000FF"/>
      <w:kern w:val="2"/>
      <w:u w:val="single"/>
      <w:lang w:val="en-US" w:eastAsia="zh-CN" w:bidi="ar-SA"/>
    </w:rPr>
  </w:style>
  <w:style w:type="character" w:styleId="aff9">
    <w:name w:val="Emphasis"/>
    <w:qFormat/>
    <w:rPr>
      <w:rFonts w:ascii="Arial" w:eastAsia="宋体" w:hAnsi="Arial" w:cs="Arial"/>
      <w:color w:val="CC0033"/>
      <w:kern w:val="2"/>
      <w:lang w:val="en-US" w:eastAsia="zh-CN" w:bidi="ar-SA"/>
    </w:rPr>
  </w:style>
  <w:style w:type="character" w:styleId="affa">
    <w:name w:val="line number"/>
    <w:basedOn w:val="a0"/>
    <w:semiHidden/>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semiHidden/>
    <w:qFormat/>
    <w:rPr>
      <w:rFonts w:ascii="Courier New" w:eastAsia="宋体" w:hAnsi="Courier New" w:cs="Courier New"/>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b">
    <w:name w:val="Hyperlink"/>
    <w:uiPriority w:val="99"/>
    <w:semiHidden/>
    <w:qFormat/>
    <w:rPr>
      <w:rFonts w:ascii="Arial" w:eastAsia="宋体" w:hAnsi="Arial" w:cs="Arial"/>
      <w:color w:val="0000FF"/>
      <w:kern w:val="2"/>
      <w:u w:val="single"/>
      <w:lang w:val="en-US" w:eastAsia="zh-CN" w:bidi="ar-SA"/>
    </w:rPr>
  </w:style>
  <w:style w:type="character" w:styleId="HTML5">
    <w:name w:val="HTML Code"/>
    <w:semiHidden/>
    <w:qFormat/>
    <w:rPr>
      <w:rFonts w:ascii="Courier New" w:eastAsia="宋体" w:hAnsi="Courier New" w:cs="Courier New"/>
      <w:color w:val="0000FF"/>
      <w:kern w:val="2"/>
      <w:sz w:val="20"/>
      <w:szCs w:val="20"/>
      <w:lang w:val="en-US" w:eastAsia="zh-CN" w:bidi="ar-SA"/>
    </w:rPr>
  </w:style>
  <w:style w:type="character" w:styleId="affc">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d">
    <w:name w:val="footnote reference"/>
    <w:semiHidden/>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semiHidden/>
    <w:qFormat/>
    <w:rPr>
      <w:rFonts w:ascii="Courier New" w:eastAsia="宋体" w:hAnsi="Courier New" w:cs="Courier New"/>
      <w:color w:val="0000FF"/>
      <w:kern w:val="2"/>
      <w:lang w:val="en-US" w:eastAsia="zh-CN" w:bidi="ar-SA"/>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CharCharChar">
    <w:name w:val="Zchn Zchn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semiHidden/>
    <w:qFormat/>
    <w:rPr>
      <w:rFonts w:ascii="Arial" w:eastAsia="MS Mincho" w:hAnsi="Arial"/>
      <w:sz w:val="24"/>
      <w:lang w:val="en-GB" w:eastAsia="en-US"/>
    </w:r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eastAsia="宋体" w:hAnsi="Arial" w:cs="Arial"/>
      <w:color w:val="0000FF"/>
      <w:kern w:val="2"/>
      <w:sz w:val="18"/>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120">
    <w:name w:val="样式 段后: 12 磅"/>
    <w:basedOn w:val="a"/>
    <w:semiHidden/>
    <w:qFormat/>
    <w:pPr>
      <w:spacing w:after="240"/>
    </w:pPr>
    <w:rPr>
      <w:rFonts w:cs="宋体"/>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Figure">
    <w:name w:val="Figure"/>
    <w:basedOn w:val="a"/>
    <w:qFormat/>
    <w:pPr>
      <w:numPr>
        <w:numId w:val="6"/>
      </w:numPr>
      <w:spacing w:before="180" w:after="240" w:line="280" w:lineRule="atLeast"/>
      <w:jc w:val="center"/>
    </w:pPr>
    <w:rPr>
      <w:rFonts w:ascii="Arial" w:eastAsia="宋体" w:hAnsi="Arial"/>
      <w:b/>
      <w:sz w:val="20"/>
      <w:lang w:val="en-US" w:eastAsia="ja-JP"/>
    </w:rPr>
  </w:style>
  <w:style w:type="paragraph" w:customStyle="1" w:styleId="EW">
    <w:name w:val="EW"/>
    <w:basedOn w:val="EX"/>
    <w:qFormat/>
    <w:pPr>
      <w:spacing w:after="0"/>
    </w:pPr>
  </w:style>
  <w:style w:type="paragraph" w:customStyle="1" w:styleId="EX">
    <w:name w:val="EX"/>
    <w:basedOn w:val="a"/>
    <w:link w:val="EXChar"/>
    <w:qFormat/>
    <w:pPr>
      <w:keepLines/>
      <w:ind w:left="1702" w:hanging="1418"/>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1">
    <w:name w:val="样式 (中文) 宋体 段后: 12 磅"/>
    <w:basedOn w:val="a"/>
    <w:semiHidden/>
    <w:qFormat/>
    <w:pPr>
      <w:spacing w:after="240"/>
    </w:pPr>
    <w:rPr>
      <w:rFonts w:eastAsia="宋体" w:cs="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T">
    <w:name w:val="TT"/>
    <w:basedOn w:val="1"/>
    <w:next w:val="a"/>
    <w:semiHidden/>
    <w:qFormat/>
    <w:pPr>
      <w:outlineLvl w:val="9"/>
    </w:pPr>
  </w:style>
  <w:style w:type="paragraph" w:customStyle="1" w:styleId="Guidance">
    <w:name w:val="Guidance"/>
    <w:basedOn w:val="a"/>
    <w:link w:val="GuidanceChar"/>
    <w:qFormat/>
    <w:rPr>
      <w:rFonts w:eastAsia="Times New Roman"/>
      <w:i/>
      <w:color w:val="0000FF"/>
      <w:sz w:val="20"/>
    </w:r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CharCharCharCharCharCharCharCharCharCharCharChar">
    <w:name w:val="Char Char Char Char Char Char Char Char Char Char Char Char Char Char"/>
    <w:basedOn w:val="a"/>
    <w:semiHidden/>
    <w:qFormat/>
    <w:pPr>
      <w:spacing w:afterLines="100" w:after="240"/>
    </w:pPr>
  </w:style>
  <w:style w:type="paragraph" w:customStyle="1" w:styleId="CharChar1CharCharCharChar">
    <w:name w:val="Char Char1 Char Char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中等深浅网格 1 - 强调文字颜色 21"/>
    <w:basedOn w:val="a"/>
    <w:uiPriority w:val="34"/>
    <w:qFormat/>
    <w:pPr>
      <w:spacing w:after="0"/>
      <w:ind w:firstLineChars="200" w:firstLine="420"/>
    </w:pPr>
    <w:rPr>
      <w:rFonts w:ascii="宋体" w:eastAsia="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Reference">
    <w:name w:val="Reference"/>
    <w:basedOn w:val="a"/>
    <w:qFormat/>
    <w:pPr>
      <w:numPr>
        <w:numId w:val="7"/>
      </w:numPr>
      <w:overflowPunct w:val="0"/>
      <w:autoSpaceDE w:val="0"/>
      <w:autoSpaceDN w:val="0"/>
      <w:adjustRightInd w:val="0"/>
      <w:ind w:right="-99"/>
      <w:textAlignment w:val="baseline"/>
    </w:p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extintend2">
    <w:name w:val="text intend 2"/>
    <w:basedOn w:val="a"/>
    <w:qFormat/>
    <w:pPr>
      <w:numPr>
        <w:numId w:val="8"/>
      </w:numPr>
      <w:overflowPunct w:val="0"/>
      <w:autoSpaceDE w:val="0"/>
      <w:autoSpaceDN w:val="0"/>
      <w:adjustRightInd w:val="0"/>
      <w:spacing w:after="120"/>
      <w:jc w:val="both"/>
      <w:textAlignment w:val="baseline"/>
    </w:pPr>
    <w:rPr>
      <w:sz w:val="24"/>
      <w:lang w:val="en-US" w:eastAsia="ja-JP"/>
    </w:rPr>
  </w:style>
  <w:style w:type="paragraph" w:customStyle="1" w:styleId="TF">
    <w:name w:val="TF"/>
    <w:basedOn w:val="TH"/>
    <w:semiHidden/>
    <w:qFormat/>
    <w:pPr>
      <w:keepNext w:val="0"/>
      <w:spacing w:before="0" w:after="240"/>
    </w:p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P">
    <w:name w:val="FP"/>
    <w:basedOn w:val="a"/>
    <w:semiHidden/>
    <w:qFormat/>
    <w:pPr>
      <w:spacing w:after="0"/>
    </w:pPr>
  </w:style>
  <w:style w:type="paragraph" w:customStyle="1" w:styleId="NumberedList">
    <w:name w:val="Numbered List"/>
    <w:basedOn w:val="a"/>
    <w:qFormat/>
    <w:pPr>
      <w:numPr>
        <w:numId w:val="9"/>
      </w:numPr>
      <w:spacing w:after="0"/>
      <w:jc w:val="both"/>
    </w:pPr>
    <w:rPr>
      <w:sz w:val="20"/>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4"/>
    <w:link w:val="B4Char"/>
    <w:semiHidden/>
    <w:qFormat/>
    <w:rPr>
      <w:rFonts w:ascii="Arial" w:eastAsia="宋体" w:hAnsi="Arial" w:cs="Arial"/>
      <w:color w:val="0000FF"/>
      <w:kern w:val="2"/>
      <w:sz w:val="20"/>
    </w:rPr>
  </w:style>
  <w:style w:type="paragraph" w:customStyle="1" w:styleId="NF">
    <w:name w:val="NF"/>
    <w:basedOn w:val="NO"/>
    <w:semiHidden/>
    <w:qFormat/>
    <w:pPr>
      <w:keepNext/>
      <w:spacing w:after="0"/>
    </w:pPr>
    <w:rPr>
      <w:sz w:val="18"/>
    </w:rPr>
  </w:style>
  <w:style w:type="paragraph" w:customStyle="1" w:styleId="NO">
    <w:name w:val="NO"/>
    <w:basedOn w:val="a"/>
    <w:link w:val="NOChar"/>
    <w:qFormat/>
    <w:pPr>
      <w:keepLines/>
      <w:ind w:left="1135" w:hanging="851"/>
    </w:pPr>
    <w:rPr>
      <w:rFonts w:ascii="Arial" w:eastAsia="宋体" w:hAnsi="Arial" w:cs="Arial"/>
      <w:color w:val="0000FF"/>
      <w:kern w:val="2"/>
      <w:sz w:val="20"/>
    </w:rPr>
  </w:style>
  <w:style w:type="paragraph" w:customStyle="1" w:styleId="EditorsNote">
    <w:name w:val="Editor's Note"/>
    <w:basedOn w:val="NO"/>
    <w:link w:val="EditorsNoteChar"/>
    <w:semiHidden/>
    <w:qFormat/>
    <w:rPr>
      <w:color w:val="FF000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AR">
    <w:name w:val="TAR"/>
    <w:basedOn w:val="TAL"/>
    <w:qFormat/>
    <w:pPr>
      <w:jc w:val="right"/>
    </w:pPr>
  </w:style>
  <w:style w:type="paragraph" w:customStyle="1" w:styleId="2CharChar">
    <w:name w:val="字元 字元2 Char Char"/>
    <w:basedOn w:val="a"/>
    <w:semiHidden/>
    <w:qFormat/>
    <w:pPr>
      <w:widowControl w:val="0"/>
      <w:spacing w:after="0"/>
      <w:jc w:val="both"/>
    </w:pPr>
    <w:rPr>
      <w:rFonts w:ascii="Arial" w:eastAsia="宋体" w:hAnsi="Arial" w:cs="Arial"/>
      <w:color w:val="0000FF"/>
      <w:kern w:val="2"/>
      <w:lang w:val="en-US"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D">
    <w:name w:val="ZTD"/>
    <w:basedOn w:val="ZB"/>
    <w:semiHidden/>
    <w:qFormat/>
    <w:pPr>
      <w:framePr w:hRule="auto" w:wrap="notBeside" w:y="852"/>
    </w:pPr>
    <w:rPr>
      <w:i w:val="0"/>
      <w:sz w:val="40"/>
    </w:r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Heading1b">
    <w:name w:val="Heading 1b"/>
    <w:basedOn w:val="1"/>
    <w:qFormat/>
    <w:pPr>
      <w:numPr>
        <w:numId w:val="10"/>
      </w:numPr>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ZV">
    <w:name w:val="ZV"/>
    <w:basedOn w:val="ZU"/>
    <w:semiHidden/>
    <w:qFormat/>
    <w:pPr>
      <w:framePr w:wrap="notBeside" w:y="16161"/>
    </w:p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ZH">
    <w:name w:val="ZH"/>
    <w:semiHidden/>
    <w:qFormat/>
    <w:pPr>
      <w:framePr w:wrap="notBeside" w:vAnchor="page" w:hAnchor="margin" w:xAlign="center" w:y="6805"/>
      <w:widowControl w:val="0"/>
    </w:pPr>
    <w:rPr>
      <w:rFonts w:ascii="Arial" w:eastAsia="MS Mincho" w:hAnsi="Arial"/>
      <w:lang w:val="en-GB" w:eastAsia="en-US"/>
    </w:rPr>
  </w:style>
  <w:style w:type="paragraph" w:customStyle="1" w:styleId="B1">
    <w:name w:val="B1+"/>
    <w:basedOn w:val="B10"/>
    <w:qFormat/>
    <w:pPr>
      <w:numPr>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B10">
    <w:name w:val="B1"/>
    <w:basedOn w:val="a3"/>
    <w:link w:val="B1Char1"/>
    <w:qFormat/>
    <w:rPr>
      <w:rFonts w:ascii="Arial" w:eastAsia="宋体" w:hAnsi="Arial" w:cs="Arial"/>
      <w:color w:val="0000FF"/>
      <w:kern w:val="2"/>
      <w:sz w:val="20"/>
    </w:rPr>
  </w:style>
  <w:style w:type="paragraph" w:customStyle="1" w:styleId="00BodyText">
    <w:name w:val="00 BodyText"/>
    <w:basedOn w:val="a"/>
    <w:semiHidden/>
    <w:qFormat/>
    <w:pPr>
      <w:spacing w:after="220"/>
    </w:pPr>
    <w:rPr>
      <w:rFonts w:ascii="Arial" w:hAnsi="Arial"/>
      <w:lang w:val="en-US"/>
    </w:rPr>
  </w:style>
  <w:style w:type="paragraph" w:customStyle="1" w:styleId="Proposal">
    <w:name w:val="Proposal"/>
    <w:basedOn w:val="a"/>
    <w:qFormat/>
    <w:rPr>
      <w:b/>
    </w:rPr>
  </w:style>
  <w:style w:type="paragraph" w:customStyle="1" w:styleId="TableText">
    <w:name w:val="TableText"/>
    <w:basedOn w:val="af0"/>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B5">
    <w:name w:val="B5"/>
    <w:basedOn w:val="54"/>
    <w:semiHidden/>
    <w:qFormat/>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EQ">
    <w:name w:val="EQ"/>
    <w:basedOn w:val="a"/>
    <w:next w:val="a"/>
    <w:semiHidden/>
    <w:qFormat/>
    <w:pPr>
      <w:keepLines/>
      <w:tabs>
        <w:tab w:val="center" w:pos="4536"/>
        <w:tab w:val="right" w:pos="9072"/>
      </w:tabs>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2"/>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LD">
    <w:name w:val="LD"/>
    <w:semiHidden/>
    <w:qFormat/>
    <w:pPr>
      <w:keepNext/>
      <w:keepLines/>
      <w:spacing w:line="180" w:lineRule="exact"/>
    </w:pPr>
    <w:rPr>
      <w:rFonts w:ascii="MS LineDraw" w:eastAsia="MS Mincho" w:hAnsi="MS LineDraw"/>
      <w:lang w:val="en-GB" w:eastAsia="en-US"/>
    </w:rPr>
  </w:style>
  <w:style w:type="paragraph" w:customStyle="1" w:styleId="B3">
    <w:name w:val="B3"/>
    <w:basedOn w:val="31"/>
    <w:link w:val="B3Char2"/>
    <w:semiHidden/>
    <w:qFormat/>
    <w:rPr>
      <w:rFonts w:ascii="Arial" w:eastAsia="宋体" w:hAnsi="Arial" w:cs="Arial"/>
      <w:color w:val="0000FF"/>
      <w:kern w:val="2"/>
      <w:sz w:val="20"/>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styleId="affe">
    <w:name w:val="List Paragraph"/>
    <w:basedOn w:val="a"/>
    <w:link w:val="Char3"/>
    <w:uiPriority w:val="34"/>
    <w:qFormat/>
    <w:pPr>
      <w:spacing w:after="0"/>
      <w:ind w:firstLineChars="200" w:firstLine="420"/>
    </w:pPr>
    <w:rPr>
      <w:rFonts w:ascii="宋体" w:eastAsia="宋体" w:hAnsi="宋体" w:cs="宋体"/>
      <w:sz w:val="24"/>
      <w:szCs w:val="24"/>
      <w:lang w:val="en-US" w:eastAsia="zh-CN"/>
    </w:rPr>
  </w:style>
  <w:style w:type="paragraph" w:customStyle="1" w:styleId="TAC">
    <w:name w:val="TAC"/>
    <w:basedOn w:val="TAL"/>
    <w:link w:val="TACChar"/>
    <w:qFormat/>
    <w:pPr>
      <w:jc w:val="center"/>
    </w:pPr>
    <w:rPr>
      <w:rFonts w:eastAsia="MS Mincho"/>
    </w:rPr>
  </w:style>
  <w:style w:type="paragraph" w:customStyle="1" w:styleId="TAH">
    <w:name w:val="TAH"/>
    <w:basedOn w:val="TAC"/>
    <w:link w:val="TAHCar"/>
    <w:qFormat/>
    <w:rPr>
      <w:b/>
    </w:rPr>
  </w:style>
  <w:style w:type="paragraph" w:customStyle="1" w:styleId="ZD">
    <w:name w:val="ZD"/>
    <w:semiHidden/>
    <w:qFormat/>
    <w:pPr>
      <w:framePr w:wrap="notBeside" w:vAnchor="page" w:hAnchor="margin" w:y="15764"/>
      <w:widowControl w:val="0"/>
    </w:pPr>
    <w:rPr>
      <w:rFonts w:ascii="Arial" w:eastAsia="MS Mincho" w:hAnsi="Arial"/>
      <w:sz w:val="32"/>
      <w:lang w:val="en-GB" w:eastAsia="en-US"/>
    </w:rPr>
  </w:style>
  <w:style w:type="paragraph" w:customStyle="1" w:styleId="B2">
    <w:name w:val="B2"/>
    <w:basedOn w:val="20"/>
    <w:link w:val="B2Char"/>
    <w:semiHidden/>
    <w:qFormat/>
    <w:rPr>
      <w:rFonts w:ascii="Arial" w:eastAsia="宋体" w:hAnsi="Arial" w:cs="Arial"/>
      <w:color w:val="0000FF"/>
      <w:kern w:val="2"/>
      <w:sz w:val="20"/>
    </w:rPr>
  </w:style>
  <w:style w:type="paragraph" w:customStyle="1" w:styleId="ZchnZchnCharCharChar0">
    <w:name w:val="Zchn Zchn Char Char (文字) (文字)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eastAsia="en-US"/>
    </w:rPr>
  </w:style>
  <w:style w:type="paragraph" w:customStyle="1" w:styleId="NW">
    <w:name w:val="NW"/>
    <w:basedOn w:val="NO"/>
    <w:qFormat/>
    <w:pPr>
      <w:spacing w:after="0"/>
    </w:pPr>
  </w:style>
  <w:style w:type="paragraph" w:customStyle="1" w:styleId="CRCoverPage">
    <w:name w:val="CR Cover Page"/>
    <w:qFormat/>
    <w:pPr>
      <w:spacing w:after="120"/>
    </w:pPr>
    <w:rPr>
      <w:rFonts w:ascii="Arial" w:eastAsia="MS Mincho" w:hAnsi="Arial"/>
      <w:lang w:val="en-GB" w:eastAsia="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题注 Char"/>
    <w:link w:val="a9"/>
    <w:qFormat/>
    <w:rPr>
      <w:rFonts w:ascii="Arial" w:eastAsia="MS Mincho" w:hAnsi="Arial" w:cs="Arial"/>
      <w:b/>
      <w:color w:val="0000FF"/>
      <w:kern w:val="2"/>
      <w:sz w:val="22"/>
      <w:lang w:val="en-US" w:eastAsia="en-US" w:bidi="ar-SA"/>
    </w:rPr>
  </w:style>
  <w:style w:type="character" w:customStyle="1" w:styleId="1Char">
    <w:name w:val="标题 1 Char"/>
    <w:link w:val="1"/>
    <w:qFormat/>
    <w:rPr>
      <w:rFonts w:ascii="Arial" w:hAnsi="Arial"/>
      <w:sz w:val="36"/>
      <w:lang w:val="en-GB" w:eastAsia="en-US" w:bidi="ar-SA"/>
    </w:rPr>
  </w:style>
  <w:style w:type="character" w:customStyle="1" w:styleId="B3Char2">
    <w:name w:val="B3 Char2"/>
    <w:link w:val="B3"/>
    <w:qFormat/>
    <w:rPr>
      <w:rFonts w:ascii="Arial" w:eastAsia="宋体" w:hAnsi="Arial" w:cs="Arial"/>
      <w:color w:val="0000FF"/>
      <w:kern w:val="2"/>
      <w:lang w:val="en-GB" w:eastAsia="en-US" w:bidi="ar-SA"/>
    </w:rPr>
  </w:style>
  <w:style w:type="character" w:customStyle="1" w:styleId="B1Char1">
    <w:name w:val="B1 Char1"/>
    <w:link w:val="B10"/>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keyword">
    <w:name w:val="keyword"/>
    <w:basedOn w:val="a0"/>
    <w:qFormat/>
  </w:style>
  <w:style w:type="character" w:customStyle="1" w:styleId="apple-converted-space">
    <w:name w:val="apple-converted-space"/>
    <w:qFormat/>
  </w:style>
  <w:style w:type="character" w:customStyle="1" w:styleId="Char1">
    <w:name w:val="正文文本 Char"/>
    <w:link w:val="af"/>
    <w:qFormat/>
    <w:rPr>
      <w:rFonts w:ascii="Arial" w:eastAsia="宋体" w:hAnsi="Arial" w:cs="Arial"/>
      <w:color w:val="0000FF"/>
      <w:kern w:val="2"/>
      <w:sz w:val="22"/>
      <w:szCs w:val="24"/>
      <w:lang w:val="en-US"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0"/>
    <w:qFormat/>
    <w:rPr>
      <w:rFonts w:ascii="Arial" w:hAnsi="Arial" w:cs="Arial" w:hint="default"/>
      <w:color w:val="000000"/>
      <w:sz w:val="18"/>
      <w:szCs w:val="18"/>
      <w:u w:val="none"/>
    </w:rPr>
  </w:style>
  <w:style w:type="character" w:customStyle="1" w:styleId="TANChar">
    <w:name w:val="TAN Char"/>
    <w:link w:val="TAN"/>
    <w:qFormat/>
    <w:rPr>
      <w:rFonts w:ascii="Arial" w:eastAsia="宋体" w:hAnsi="Arial" w:cs="Arial"/>
      <w:color w:val="0000FF"/>
      <w:kern w:val="2"/>
      <w:sz w:val="18"/>
      <w:lang w:val="en-GB" w:eastAsia="en-US" w:bidi="ar-SA"/>
    </w:rPr>
  </w:style>
  <w:style w:type="character" w:customStyle="1" w:styleId="afff">
    <w:name w:val="首标题"/>
    <w:qFormat/>
    <w:rPr>
      <w:rFonts w:ascii="Arial" w:eastAsia="宋体" w:hAnsi="Arial" w:cs="Arial"/>
      <w:color w:val="0000FF"/>
      <w:kern w:val="2"/>
      <w:sz w:val="24"/>
      <w:lang w:val="en-US" w:eastAsia="zh-CN"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PLChar">
    <w:name w:val="PL Char"/>
    <w:link w:val="PL"/>
    <w:semiHidden/>
    <w:qFormat/>
    <w:rPr>
      <w:rFonts w:ascii="Courier New" w:eastAsia="宋体" w:hAnsi="Courier New" w:cs="Arial"/>
      <w:color w:val="0000FF"/>
      <w:kern w:val="2"/>
      <w:sz w:val="16"/>
      <w:lang w:val="en-GB" w:eastAsia="en-US" w:bidi="ar-SA"/>
    </w:rPr>
  </w:style>
  <w:style w:type="character" w:customStyle="1" w:styleId="font01">
    <w:name w:val="font01"/>
    <w:basedOn w:val="a0"/>
    <w:qFormat/>
    <w:rPr>
      <w:rFonts w:ascii="Arial" w:hAnsi="Arial" w:cs="Arial" w:hint="default"/>
      <w:color w:val="000000"/>
      <w:sz w:val="18"/>
      <w:szCs w:val="18"/>
      <w:u w:val="none"/>
      <w:vertAlign w:val="subscript"/>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def">
    <w:name w:val="def"/>
    <w:basedOn w:val="a0"/>
    <w:qFormat/>
  </w:style>
  <w:style w:type="character" w:customStyle="1" w:styleId="Char0">
    <w:name w:val="批注文字 Char"/>
    <w:basedOn w:val="a0"/>
    <w:link w:val="ac"/>
    <w:qFormat/>
    <w:rPr>
      <w:sz w:val="22"/>
      <w:lang w:val="en-GB" w:eastAsia="en-US"/>
    </w:rPr>
  </w:style>
  <w:style w:type="character" w:customStyle="1" w:styleId="3Char">
    <w:name w:val="标题 3 Char"/>
    <w:link w:val="30"/>
    <w:qFormat/>
    <w:rPr>
      <w:rFonts w:ascii="Arial" w:hAnsi="Arial"/>
      <w:sz w:val="28"/>
      <w:szCs w:val="28"/>
      <w:lang w:val="en-GB" w:eastAsia="en-US"/>
    </w:rPr>
  </w:style>
  <w:style w:type="character" w:customStyle="1" w:styleId="trans">
    <w:name w:val="trans"/>
    <w:basedOn w:val="a0"/>
    <w:qFormat/>
  </w:style>
  <w:style w:type="character" w:customStyle="1" w:styleId="B2Char">
    <w:name w:val="B2 Char"/>
    <w:link w:val="B2"/>
    <w:qFormat/>
    <w:rPr>
      <w:rFonts w:ascii="Arial" w:eastAsia="宋体" w:hAnsi="Arial" w:cs="Arial"/>
      <w:color w:val="0000FF"/>
      <w:kern w:val="2"/>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ZGSM">
    <w:name w:val="ZGSM"/>
    <w:qFormat/>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4Char">
    <w:name w:val="标题 4 Char"/>
    <w:link w:val="40"/>
    <w:qFormat/>
    <w:rPr>
      <w:rFonts w:ascii="Arial" w:hAnsi="Arial"/>
      <w:sz w:val="24"/>
      <w:szCs w:val="2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Char2">
    <w:name w:val="页眉 Char"/>
    <w:link w:val="af7"/>
    <w:qFormat/>
    <w:locked/>
    <w:rPr>
      <w:rFonts w:ascii="Arial" w:hAnsi="Arial"/>
      <w:b/>
      <w:sz w:val="18"/>
      <w:lang w:val="en-GB" w:eastAsia="en-US" w:bidi="ar-SA"/>
    </w:rPr>
  </w:style>
  <w:style w:type="character" w:customStyle="1" w:styleId="font31">
    <w:name w:val="font31"/>
    <w:basedOn w:val="a0"/>
    <w:qFormat/>
    <w:rPr>
      <w:rFonts w:ascii="Arial" w:hAnsi="Arial" w:cs="Arial" w:hint="default"/>
      <w:color w:val="000000"/>
      <w:sz w:val="18"/>
      <w:szCs w:val="18"/>
      <w:u w:val="none"/>
      <w:vertAlign w:val="subscript"/>
    </w:rPr>
  </w:style>
  <w:style w:type="character" w:customStyle="1" w:styleId="font11">
    <w:name w:val="font11"/>
    <w:basedOn w:val="a0"/>
    <w:qFormat/>
    <w:rPr>
      <w:rFonts w:ascii="Arial" w:hAnsi="Arial" w:cs="Arial" w:hint="default"/>
      <w:color w:val="000000"/>
      <w:sz w:val="18"/>
      <w:szCs w:val="18"/>
      <w:u w:val="none"/>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2Char">
    <w:name w:val="标题 2 Char"/>
    <w:link w:val="2"/>
    <w:qFormat/>
    <w:rPr>
      <w:rFonts w:ascii="Arial" w:hAnsi="Arial"/>
      <w:sz w:val="28"/>
      <w:szCs w:val="28"/>
      <w:lang w:val="en-GB" w:eastAsia="en-US"/>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font41">
    <w:name w:val="font41"/>
    <w:basedOn w:val="a0"/>
    <w:qFormat/>
    <w:rPr>
      <w:rFonts w:ascii="Arial" w:hAnsi="Arial" w:cs="Arial" w:hint="default"/>
      <w:color w:val="000000"/>
      <w:sz w:val="18"/>
      <w:szCs w:val="18"/>
      <w:u w:val="none"/>
      <w:vertAlign w:val="subscript"/>
    </w:rPr>
  </w:style>
  <w:style w:type="paragraph" w:customStyle="1" w:styleId="afff0">
    <w:name w:val="文稿标题"/>
    <w:basedOn w:val="a"/>
    <w:qFormat/>
    <w:pPr>
      <w:ind w:left="1979" w:hanging="1979"/>
    </w:pPr>
    <w:rPr>
      <w:rFonts w:cs="宋体"/>
      <w:b/>
      <w:sz w:val="24"/>
    </w:rPr>
  </w:style>
  <w:style w:type="character" w:customStyle="1" w:styleId="via2">
    <w:name w:val="via2"/>
    <w:basedOn w:val="a0"/>
    <w:qFormat/>
    <w:rPr>
      <w:color w:val="959595"/>
    </w:rPr>
  </w:style>
  <w:style w:type="paragraph" w:customStyle="1" w:styleId="1b">
    <w:name w:val="列出段落1"/>
    <w:basedOn w:val="a"/>
    <w:qFormat/>
    <w:pPr>
      <w:overflowPunct w:val="0"/>
      <w:autoSpaceDE w:val="0"/>
      <w:autoSpaceDN w:val="0"/>
      <w:adjustRightInd w:val="0"/>
      <w:ind w:firstLineChars="200" w:firstLine="420"/>
      <w:textAlignment w:val="baseline"/>
    </w:pPr>
    <w:rPr>
      <w:sz w:val="20"/>
      <w:lang w:val="en-US" w:eastAsia="zh-CN"/>
    </w:rPr>
  </w:style>
  <w:style w:type="character" w:customStyle="1" w:styleId="Char3">
    <w:name w:val="列出段落 Char"/>
    <w:link w:val="affe"/>
    <w:uiPriority w:val="34"/>
    <w:qFormat/>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3469</TotalTime>
  <Pages>3</Pages>
  <Words>1503</Words>
  <Characters>8571</Characters>
  <Application>Microsoft Office Word</Application>
  <DocSecurity>0</DocSecurity>
  <Lines>71</Lines>
  <Paragraphs>20</Paragraphs>
  <ScaleCrop>false</ScaleCrop>
  <Company>ZTE</Company>
  <LinksUpToDate>false</LinksUpToDate>
  <CharactersWithSpaces>10054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Zhou Wubin</dc:creator>
  <cp:keywords>3GPP RAN WG4</cp:keywords>
  <cp:lastModifiedBy>ZTE-Ma Zhifeng</cp:lastModifiedBy>
  <cp:revision>155</cp:revision>
  <cp:lastPrinted>2019-05-07T07:50:00Z</cp:lastPrinted>
  <dcterms:created xsi:type="dcterms:W3CDTF">2021-10-16T15:17:00Z</dcterms:created>
  <dcterms:modified xsi:type="dcterms:W3CDTF">2022-03-11T07:21:00Z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2052-11.8.2.8875</vt:lpwstr>
  </property>
</Properties>
</file>